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44BA87DF"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FC63BB">
              <w:t>3</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FC63BB" w:rsidRPr="0032717A">
              <w:rPr>
                <w:sz w:val="32"/>
              </w:rPr>
              <w:t>0</w:t>
            </w:r>
            <w:r w:rsidR="00FC63BB">
              <w:rPr>
                <w:sz w:val="32"/>
              </w:rPr>
              <w:t>5</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3rd Generation Partnership Project;</w:t>
            </w:r>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Services and System Aspects</w:t>
            </w:r>
            <w:r w:rsidRPr="0032717A">
              <w:t>;</w:t>
            </w:r>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D309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7197F91B" w14:textId="6AA20A1E" w:rsidR="00A56E11"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56E11">
        <w:rPr>
          <w:noProof/>
        </w:rPr>
        <w:t>Foreword</w:t>
      </w:r>
      <w:r w:rsidR="00A56E11">
        <w:rPr>
          <w:noProof/>
        </w:rPr>
        <w:tab/>
      </w:r>
      <w:r w:rsidR="00A56E11">
        <w:rPr>
          <w:noProof/>
        </w:rPr>
        <w:fldChar w:fldCharType="begin"/>
      </w:r>
      <w:r w:rsidR="00A56E11">
        <w:rPr>
          <w:noProof/>
        </w:rPr>
        <w:instrText xml:space="preserve"> PAGEREF _Toc167467691 \h </w:instrText>
      </w:r>
      <w:r w:rsidR="00A56E11">
        <w:rPr>
          <w:noProof/>
        </w:rPr>
      </w:r>
      <w:r w:rsidR="00A56E11">
        <w:rPr>
          <w:noProof/>
        </w:rPr>
        <w:fldChar w:fldCharType="separate"/>
      </w:r>
      <w:r w:rsidR="00A56E11">
        <w:rPr>
          <w:noProof/>
        </w:rPr>
        <w:t>6</w:t>
      </w:r>
      <w:r w:rsidR="00A56E11">
        <w:rPr>
          <w:noProof/>
        </w:rPr>
        <w:fldChar w:fldCharType="end"/>
      </w:r>
    </w:p>
    <w:p w14:paraId="6E3C7DC9" w14:textId="05FF69B5"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_Toc167467692 \h </w:instrText>
      </w:r>
      <w:r>
        <w:rPr>
          <w:noProof/>
        </w:rPr>
      </w:r>
      <w:r>
        <w:rPr>
          <w:noProof/>
        </w:rPr>
        <w:fldChar w:fldCharType="separate"/>
      </w:r>
      <w:r>
        <w:rPr>
          <w:noProof/>
        </w:rPr>
        <w:t>7</w:t>
      </w:r>
      <w:r>
        <w:rPr>
          <w:noProof/>
        </w:rPr>
        <w:fldChar w:fldCharType="end"/>
      </w:r>
    </w:p>
    <w:p w14:paraId="21B28753" w14:textId="2731D845"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_Toc167467693 \h </w:instrText>
      </w:r>
      <w:r>
        <w:rPr>
          <w:noProof/>
        </w:rPr>
      </w:r>
      <w:r>
        <w:rPr>
          <w:noProof/>
        </w:rPr>
        <w:fldChar w:fldCharType="separate"/>
      </w:r>
      <w:r>
        <w:rPr>
          <w:noProof/>
        </w:rPr>
        <w:t>8</w:t>
      </w:r>
      <w:r>
        <w:rPr>
          <w:noProof/>
        </w:rPr>
        <w:fldChar w:fldCharType="end"/>
      </w:r>
    </w:p>
    <w:p w14:paraId="58FE4601" w14:textId="58F13077"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_Toc167467694 \h </w:instrText>
      </w:r>
      <w:r>
        <w:rPr>
          <w:noProof/>
        </w:rPr>
      </w:r>
      <w:r>
        <w:rPr>
          <w:noProof/>
        </w:rPr>
        <w:fldChar w:fldCharType="separate"/>
      </w:r>
      <w:r>
        <w:rPr>
          <w:noProof/>
        </w:rPr>
        <w:t>8</w:t>
      </w:r>
      <w:r>
        <w:rPr>
          <w:noProof/>
        </w:rPr>
        <w:fldChar w:fldCharType="end"/>
      </w:r>
    </w:p>
    <w:p w14:paraId="2DD07FD0" w14:textId="5E7C2B9D"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_Toc167467695 \h </w:instrText>
      </w:r>
      <w:r>
        <w:rPr>
          <w:noProof/>
        </w:rPr>
      </w:r>
      <w:r>
        <w:rPr>
          <w:noProof/>
        </w:rPr>
        <w:fldChar w:fldCharType="separate"/>
      </w:r>
      <w:r>
        <w:rPr>
          <w:noProof/>
        </w:rPr>
        <w:t>9</w:t>
      </w:r>
      <w:r>
        <w:rPr>
          <w:noProof/>
        </w:rPr>
        <w:fldChar w:fldCharType="end"/>
      </w:r>
    </w:p>
    <w:p w14:paraId="32C4142C" w14:textId="7A4D0CAE"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_Toc167467696 \h </w:instrText>
      </w:r>
      <w:r>
        <w:rPr>
          <w:noProof/>
        </w:rPr>
      </w:r>
      <w:r>
        <w:rPr>
          <w:noProof/>
        </w:rPr>
        <w:fldChar w:fldCharType="separate"/>
      </w:r>
      <w:r>
        <w:rPr>
          <w:noProof/>
        </w:rPr>
        <w:t>9</w:t>
      </w:r>
      <w:r>
        <w:rPr>
          <w:noProof/>
        </w:rPr>
        <w:fldChar w:fldCharType="end"/>
      </w:r>
    </w:p>
    <w:p w14:paraId="2746AC02" w14:textId="40EBD09C"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_Toc167467697 \h </w:instrText>
      </w:r>
      <w:r>
        <w:rPr>
          <w:noProof/>
        </w:rPr>
      </w:r>
      <w:r>
        <w:rPr>
          <w:noProof/>
        </w:rPr>
        <w:fldChar w:fldCharType="separate"/>
      </w:r>
      <w:r>
        <w:rPr>
          <w:noProof/>
        </w:rPr>
        <w:t>9</w:t>
      </w:r>
      <w:r>
        <w:rPr>
          <w:noProof/>
        </w:rPr>
        <w:fldChar w:fldCharType="end"/>
      </w:r>
    </w:p>
    <w:p w14:paraId="5D41A244" w14:textId="41A32556"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_Toc167467698 \h </w:instrText>
      </w:r>
      <w:r>
        <w:rPr>
          <w:noProof/>
        </w:rPr>
      </w:r>
      <w:r>
        <w:rPr>
          <w:noProof/>
        </w:rPr>
        <w:fldChar w:fldCharType="separate"/>
      </w:r>
      <w:r>
        <w:rPr>
          <w:noProof/>
        </w:rPr>
        <w:t>9</w:t>
      </w:r>
      <w:r>
        <w:rPr>
          <w:noProof/>
        </w:rPr>
        <w:fldChar w:fldCharType="end"/>
      </w:r>
    </w:p>
    <w:p w14:paraId="39FAE6DE" w14:textId="32304A5C"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_Toc167467699 \h </w:instrText>
      </w:r>
      <w:r>
        <w:rPr>
          <w:noProof/>
        </w:rPr>
      </w:r>
      <w:r>
        <w:rPr>
          <w:noProof/>
        </w:rPr>
        <w:fldChar w:fldCharType="separate"/>
      </w:r>
      <w:r>
        <w:rPr>
          <w:noProof/>
        </w:rPr>
        <w:t>10</w:t>
      </w:r>
      <w:r>
        <w:rPr>
          <w:noProof/>
        </w:rPr>
        <w:fldChar w:fldCharType="end"/>
      </w:r>
    </w:p>
    <w:p w14:paraId="69779628" w14:textId="312E966D"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_Toc167467700 \h </w:instrText>
      </w:r>
      <w:r>
        <w:rPr>
          <w:noProof/>
        </w:rPr>
      </w:r>
      <w:r>
        <w:rPr>
          <w:noProof/>
        </w:rPr>
        <w:fldChar w:fldCharType="separate"/>
      </w:r>
      <w:r>
        <w:rPr>
          <w:noProof/>
        </w:rPr>
        <w:t>10</w:t>
      </w:r>
      <w:r>
        <w:rPr>
          <w:noProof/>
        </w:rPr>
        <w:fldChar w:fldCharType="end"/>
      </w:r>
    </w:p>
    <w:p w14:paraId="2BC86F9F" w14:textId="2A780FC4"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_Toc167467701 \h </w:instrText>
      </w:r>
      <w:r>
        <w:rPr>
          <w:noProof/>
        </w:rPr>
      </w:r>
      <w:r>
        <w:rPr>
          <w:noProof/>
        </w:rPr>
        <w:fldChar w:fldCharType="separate"/>
      </w:r>
      <w:r>
        <w:rPr>
          <w:noProof/>
        </w:rPr>
        <w:t>10</w:t>
      </w:r>
      <w:r>
        <w:rPr>
          <w:noProof/>
        </w:rPr>
        <w:fldChar w:fldCharType="end"/>
      </w:r>
    </w:p>
    <w:p w14:paraId="436F009A" w14:textId="6AA05903"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_Toc167467702 \h </w:instrText>
      </w:r>
      <w:r>
        <w:rPr>
          <w:noProof/>
        </w:rPr>
      </w:r>
      <w:r>
        <w:rPr>
          <w:noProof/>
        </w:rPr>
        <w:fldChar w:fldCharType="separate"/>
      </w:r>
      <w:r>
        <w:rPr>
          <w:noProof/>
        </w:rPr>
        <w:t>10</w:t>
      </w:r>
      <w:r>
        <w:rPr>
          <w:noProof/>
        </w:rPr>
        <w:fldChar w:fldCharType="end"/>
      </w:r>
    </w:p>
    <w:p w14:paraId="1476E59F" w14:textId="2B47644B"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C1193E">
        <w:rPr>
          <w:noProof/>
          <w:color w:val="000000"/>
        </w:rPr>
        <w:t>Security threats</w:t>
      </w:r>
      <w:r>
        <w:rPr>
          <w:noProof/>
        </w:rPr>
        <w:tab/>
      </w:r>
      <w:r>
        <w:rPr>
          <w:noProof/>
        </w:rPr>
        <w:fldChar w:fldCharType="begin"/>
      </w:r>
      <w:r>
        <w:rPr>
          <w:noProof/>
        </w:rPr>
        <w:instrText xml:space="preserve"> PAGEREF _Toc167467703 \h </w:instrText>
      </w:r>
      <w:r>
        <w:rPr>
          <w:noProof/>
        </w:rPr>
      </w:r>
      <w:r>
        <w:rPr>
          <w:noProof/>
        </w:rPr>
        <w:fldChar w:fldCharType="separate"/>
      </w:r>
      <w:r>
        <w:rPr>
          <w:noProof/>
        </w:rPr>
        <w:t>10</w:t>
      </w:r>
      <w:r>
        <w:rPr>
          <w:noProof/>
        </w:rPr>
        <w:fldChar w:fldCharType="end"/>
      </w:r>
    </w:p>
    <w:p w14:paraId="3053B7CA" w14:textId="191C37A4"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_Toc167467704 \h </w:instrText>
      </w:r>
      <w:r>
        <w:rPr>
          <w:noProof/>
        </w:rPr>
      </w:r>
      <w:r>
        <w:rPr>
          <w:noProof/>
        </w:rPr>
        <w:fldChar w:fldCharType="separate"/>
      </w:r>
      <w:r>
        <w:rPr>
          <w:noProof/>
        </w:rPr>
        <w:t>10</w:t>
      </w:r>
      <w:r>
        <w:rPr>
          <w:noProof/>
        </w:rPr>
        <w:fldChar w:fldCharType="end"/>
      </w:r>
    </w:p>
    <w:p w14:paraId="16BE8E9C" w14:textId="404FB554"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_Toc167467705 \h </w:instrText>
      </w:r>
      <w:r>
        <w:rPr>
          <w:noProof/>
        </w:rPr>
      </w:r>
      <w:r>
        <w:rPr>
          <w:noProof/>
        </w:rPr>
        <w:fldChar w:fldCharType="separate"/>
      </w:r>
      <w:r>
        <w:rPr>
          <w:noProof/>
        </w:rPr>
        <w:t>10</w:t>
      </w:r>
      <w:r>
        <w:rPr>
          <w:noProof/>
        </w:rPr>
        <w:fldChar w:fldCharType="end"/>
      </w:r>
    </w:p>
    <w:p w14:paraId="2771C26D" w14:textId="7C449A8B"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_Toc167467706 \h </w:instrText>
      </w:r>
      <w:r>
        <w:rPr>
          <w:noProof/>
        </w:rPr>
      </w:r>
      <w:r>
        <w:rPr>
          <w:noProof/>
        </w:rPr>
        <w:fldChar w:fldCharType="separate"/>
      </w:r>
      <w:r>
        <w:rPr>
          <w:noProof/>
        </w:rPr>
        <w:t>10</w:t>
      </w:r>
      <w:r>
        <w:rPr>
          <w:noProof/>
        </w:rPr>
        <w:fldChar w:fldCharType="end"/>
      </w:r>
    </w:p>
    <w:p w14:paraId="523C9B93" w14:textId="51736889"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_Toc167467707 \h </w:instrText>
      </w:r>
      <w:r>
        <w:rPr>
          <w:noProof/>
        </w:rPr>
      </w:r>
      <w:r>
        <w:rPr>
          <w:noProof/>
        </w:rPr>
        <w:fldChar w:fldCharType="separate"/>
      </w:r>
      <w:r>
        <w:rPr>
          <w:noProof/>
        </w:rPr>
        <w:t>10</w:t>
      </w:r>
      <w:r>
        <w:rPr>
          <w:noProof/>
        </w:rPr>
        <w:fldChar w:fldCharType="end"/>
      </w:r>
    </w:p>
    <w:p w14:paraId="7A293748" w14:textId="46E30162"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_Toc167467708 \h </w:instrText>
      </w:r>
      <w:r>
        <w:rPr>
          <w:noProof/>
        </w:rPr>
      </w:r>
      <w:r>
        <w:rPr>
          <w:noProof/>
        </w:rPr>
        <w:fldChar w:fldCharType="separate"/>
      </w:r>
      <w:r>
        <w:rPr>
          <w:noProof/>
        </w:rPr>
        <w:t>10</w:t>
      </w:r>
      <w:r>
        <w:rPr>
          <w:noProof/>
        </w:rPr>
        <w:fldChar w:fldCharType="end"/>
      </w:r>
    </w:p>
    <w:p w14:paraId="1A3AC00B" w14:textId="259A4CA3"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_Toc167467709 \h </w:instrText>
      </w:r>
      <w:r>
        <w:rPr>
          <w:noProof/>
        </w:rPr>
      </w:r>
      <w:r>
        <w:rPr>
          <w:noProof/>
        </w:rPr>
        <w:fldChar w:fldCharType="separate"/>
      </w:r>
      <w:r>
        <w:rPr>
          <w:noProof/>
        </w:rPr>
        <w:t>10</w:t>
      </w:r>
      <w:r>
        <w:rPr>
          <w:noProof/>
        </w:rPr>
        <w:fldChar w:fldCharType="end"/>
      </w:r>
    </w:p>
    <w:p w14:paraId="5AE61546" w14:textId="76E46FF5"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_Toc167467710 \h </w:instrText>
      </w:r>
      <w:r>
        <w:rPr>
          <w:noProof/>
        </w:rPr>
      </w:r>
      <w:r>
        <w:rPr>
          <w:noProof/>
        </w:rPr>
        <w:fldChar w:fldCharType="separate"/>
      </w:r>
      <w:r>
        <w:rPr>
          <w:noProof/>
        </w:rPr>
        <w:t>10</w:t>
      </w:r>
      <w:r>
        <w:rPr>
          <w:noProof/>
        </w:rPr>
        <w:fldChar w:fldCharType="end"/>
      </w:r>
    </w:p>
    <w:p w14:paraId="47CB0FDF" w14:textId="4309F7D8"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_Toc167467711 \h </w:instrText>
      </w:r>
      <w:r>
        <w:rPr>
          <w:noProof/>
        </w:rPr>
      </w:r>
      <w:r>
        <w:rPr>
          <w:noProof/>
        </w:rPr>
        <w:fldChar w:fldCharType="separate"/>
      </w:r>
      <w:r>
        <w:rPr>
          <w:noProof/>
        </w:rPr>
        <w:t>11</w:t>
      </w:r>
      <w:r>
        <w:rPr>
          <w:noProof/>
        </w:rPr>
        <w:fldChar w:fldCharType="end"/>
      </w:r>
    </w:p>
    <w:p w14:paraId="542CB800" w14:textId="63772C5F"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_Toc167467712 \h </w:instrText>
      </w:r>
      <w:r>
        <w:rPr>
          <w:noProof/>
        </w:rPr>
      </w:r>
      <w:r>
        <w:rPr>
          <w:noProof/>
        </w:rPr>
        <w:fldChar w:fldCharType="separate"/>
      </w:r>
      <w:r>
        <w:rPr>
          <w:noProof/>
        </w:rPr>
        <w:t>11</w:t>
      </w:r>
      <w:r>
        <w:rPr>
          <w:noProof/>
        </w:rPr>
        <w:fldChar w:fldCharType="end"/>
      </w:r>
    </w:p>
    <w:p w14:paraId="529BB79C" w14:textId="055D05BD" w:rsidR="00A56E11" w:rsidRDefault="00A56E11">
      <w:pPr>
        <w:pStyle w:val="TOC2"/>
        <w:rPr>
          <w:rFonts w:asciiTheme="minorHAnsi" w:eastAsiaTheme="minorEastAsia" w:hAnsiTheme="minorHAnsi" w:cstheme="minorBidi"/>
          <w:noProof/>
          <w:kern w:val="2"/>
          <w:sz w:val="24"/>
          <w:szCs w:val="24"/>
          <w:lang w:val="en-US"/>
          <w14:ligatures w14:val="standardContextual"/>
        </w:rPr>
      </w:pPr>
      <w:r w:rsidRPr="00C1193E">
        <w:rPr>
          <w:noProof/>
          <w:lang w:val="en-US"/>
        </w:rPr>
        <w:t>5.4</w:t>
      </w:r>
      <w:r>
        <w:rPr>
          <w:rFonts w:asciiTheme="minorHAnsi" w:eastAsiaTheme="minorEastAsia" w:hAnsiTheme="minorHAnsi" w:cstheme="minorBidi"/>
          <w:noProof/>
          <w:kern w:val="2"/>
          <w:sz w:val="24"/>
          <w:szCs w:val="24"/>
          <w:lang w:val="en-US"/>
          <w14:ligatures w14:val="standardContextual"/>
        </w:rPr>
        <w:tab/>
      </w:r>
      <w:r w:rsidRPr="00C1193E">
        <w:rPr>
          <w:noProof/>
          <w:lang w:val="en-US"/>
        </w:rPr>
        <w:t xml:space="preserve"> Key issue #4: Certificate enrolment</w:t>
      </w:r>
      <w:r>
        <w:rPr>
          <w:noProof/>
        </w:rPr>
        <w:tab/>
      </w:r>
      <w:r>
        <w:rPr>
          <w:noProof/>
        </w:rPr>
        <w:fldChar w:fldCharType="begin"/>
      </w:r>
      <w:r>
        <w:rPr>
          <w:noProof/>
        </w:rPr>
        <w:instrText xml:space="preserve"> PAGEREF _Toc167467713 \h </w:instrText>
      </w:r>
      <w:r>
        <w:rPr>
          <w:noProof/>
        </w:rPr>
      </w:r>
      <w:r>
        <w:rPr>
          <w:noProof/>
        </w:rPr>
        <w:fldChar w:fldCharType="separate"/>
      </w:r>
      <w:r>
        <w:rPr>
          <w:noProof/>
        </w:rPr>
        <w:t>11</w:t>
      </w:r>
      <w:r>
        <w:rPr>
          <w:noProof/>
        </w:rPr>
        <w:fldChar w:fldCharType="end"/>
      </w:r>
    </w:p>
    <w:p w14:paraId="3ADFACD2" w14:textId="09AEB840"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C1193E">
        <w:rPr>
          <w:noProof/>
          <w:lang w:val="en-US"/>
        </w:rPr>
        <w:t>Key issue details</w:t>
      </w:r>
      <w:r>
        <w:rPr>
          <w:noProof/>
        </w:rPr>
        <w:tab/>
      </w:r>
      <w:r>
        <w:rPr>
          <w:noProof/>
        </w:rPr>
        <w:fldChar w:fldCharType="begin"/>
      </w:r>
      <w:r>
        <w:rPr>
          <w:noProof/>
        </w:rPr>
        <w:instrText xml:space="preserve"> PAGEREF _Toc167467714 \h </w:instrText>
      </w:r>
      <w:r>
        <w:rPr>
          <w:noProof/>
        </w:rPr>
      </w:r>
      <w:r>
        <w:rPr>
          <w:noProof/>
        </w:rPr>
        <w:fldChar w:fldCharType="separate"/>
      </w:r>
      <w:r>
        <w:rPr>
          <w:noProof/>
        </w:rPr>
        <w:t>11</w:t>
      </w:r>
      <w:r>
        <w:rPr>
          <w:noProof/>
        </w:rPr>
        <w:fldChar w:fldCharType="end"/>
      </w:r>
    </w:p>
    <w:p w14:paraId="31F5C344" w14:textId="2D2E1751"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C1193E">
        <w:rPr>
          <w:noProof/>
          <w:lang w:val="en-US"/>
        </w:rPr>
        <w:t>Security threats</w:t>
      </w:r>
      <w:r>
        <w:rPr>
          <w:noProof/>
        </w:rPr>
        <w:tab/>
      </w:r>
      <w:r>
        <w:rPr>
          <w:noProof/>
        </w:rPr>
        <w:fldChar w:fldCharType="begin"/>
      </w:r>
      <w:r>
        <w:rPr>
          <w:noProof/>
        </w:rPr>
        <w:instrText xml:space="preserve"> PAGEREF _Toc167467715 \h </w:instrText>
      </w:r>
      <w:r>
        <w:rPr>
          <w:noProof/>
        </w:rPr>
      </w:r>
      <w:r>
        <w:rPr>
          <w:noProof/>
        </w:rPr>
        <w:fldChar w:fldCharType="separate"/>
      </w:r>
      <w:r>
        <w:rPr>
          <w:noProof/>
        </w:rPr>
        <w:t>11</w:t>
      </w:r>
      <w:r>
        <w:rPr>
          <w:noProof/>
        </w:rPr>
        <w:fldChar w:fldCharType="end"/>
      </w:r>
    </w:p>
    <w:p w14:paraId="3C50CC6A" w14:textId="67F07F3B"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US"/>
        </w:rPr>
        <w:t>5.4.3</w:t>
      </w:r>
      <w:r>
        <w:rPr>
          <w:rFonts w:asciiTheme="minorHAnsi" w:eastAsiaTheme="minorEastAsia" w:hAnsiTheme="minorHAnsi" w:cstheme="minorBidi"/>
          <w:noProof/>
          <w:kern w:val="2"/>
          <w:sz w:val="24"/>
          <w:szCs w:val="24"/>
          <w:lang w:val="en-US"/>
          <w14:ligatures w14:val="standardContextual"/>
        </w:rPr>
        <w:tab/>
      </w:r>
      <w:r w:rsidRPr="00C1193E">
        <w:rPr>
          <w:noProof/>
          <w:lang w:val="en-US"/>
        </w:rPr>
        <w:t>Potential security requirements</w:t>
      </w:r>
      <w:r>
        <w:rPr>
          <w:noProof/>
        </w:rPr>
        <w:tab/>
      </w:r>
      <w:r>
        <w:rPr>
          <w:noProof/>
        </w:rPr>
        <w:fldChar w:fldCharType="begin"/>
      </w:r>
      <w:r>
        <w:rPr>
          <w:noProof/>
        </w:rPr>
        <w:instrText xml:space="preserve"> PAGEREF _Toc167467716 \h </w:instrText>
      </w:r>
      <w:r>
        <w:rPr>
          <w:noProof/>
        </w:rPr>
      </w:r>
      <w:r>
        <w:rPr>
          <w:noProof/>
        </w:rPr>
        <w:fldChar w:fldCharType="separate"/>
      </w:r>
      <w:r>
        <w:rPr>
          <w:noProof/>
        </w:rPr>
        <w:t>11</w:t>
      </w:r>
      <w:r>
        <w:rPr>
          <w:noProof/>
        </w:rPr>
        <w:fldChar w:fldCharType="end"/>
      </w:r>
    </w:p>
    <w:p w14:paraId="02BEC7A4" w14:textId="5FE7E5BA" w:rsidR="00A56E11" w:rsidRDefault="00A56E11">
      <w:pPr>
        <w:pStyle w:val="TOC2"/>
        <w:rPr>
          <w:rFonts w:asciiTheme="minorHAnsi" w:eastAsiaTheme="minorEastAsia" w:hAnsiTheme="minorHAnsi" w:cstheme="minorBidi"/>
          <w:noProof/>
          <w:kern w:val="2"/>
          <w:sz w:val="24"/>
          <w:szCs w:val="24"/>
          <w:lang w:val="en-US"/>
          <w14:ligatures w14:val="standardContextual"/>
        </w:rPr>
      </w:pPr>
      <w:r w:rsidRPr="00C1193E">
        <w:rPr>
          <w:noProof/>
          <w:lang w:val="en-US"/>
        </w:rPr>
        <w:t>5.5</w:t>
      </w:r>
      <w:r>
        <w:rPr>
          <w:rFonts w:asciiTheme="minorHAnsi" w:eastAsiaTheme="minorEastAsia" w:hAnsiTheme="minorHAnsi" w:cstheme="minorBidi"/>
          <w:noProof/>
          <w:kern w:val="2"/>
          <w:sz w:val="24"/>
          <w:szCs w:val="24"/>
          <w:lang w:val="en-US"/>
          <w14:ligatures w14:val="standardContextual"/>
        </w:rPr>
        <w:tab/>
      </w:r>
      <w:r w:rsidRPr="00C1193E">
        <w:rPr>
          <w:noProof/>
          <w:lang w:val="en-US"/>
        </w:rPr>
        <w:t xml:space="preserve"> Key issue #5: Certificate renewal</w:t>
      </w:r>
      <w:r>
        <w:rPr>
          <w:noProof/>
        </w:rPr>
        <w:tab/>
      </w:r>
      <w:r>
        <w:rPr>
          <w:noProof/>
        </w:rPr>
        <w:fldChar w:fldCharType="begin"/>
      </w:r>
      <w:r>
        <w:rPr>
          <w:noProof/>
        </w:rPr>
        <w:instrText xml:space="preserve"> PAGEREF _Toc167467717 \h </w:instrText>
      </w:r>
      <w:r>
        <w:rPr>
          <w:noProof/>
        </w:rPr>
      </w:r>
      <w:r>
        <w:rPr>
          <w:noProof/>
        </w:rPr>
        <w:fldChar w:fldCharType="separate"/>
      </w:r>
      <w:r>
        <w:rPr>
          <w:noProof/>
        </w:rPr>
        <w:t>12</w:t>
      </w:r>
      <w:r>
        <w:rPr>
          <w:noProof/>
        </w:rPr>
        <w:fldChar w:fldCharType="end"/>
      </w:r>
    </w:p>
    <w:p w14:paraId="6BFD9CD7" w14:textId="1AA3E0A5"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C1193E">
        <w:rPr>
          <w:noProof/>
          <w:lang w:val="en-US"/>
        </w:rPr>
        <w:t>Key issue details</w:t>
      </w:r>
      <w:r>
        <w:rPr>
          <w:noProof/>
        </w:rPr>
        <w:tab/>
      </w:r>
      <w:r>
        <w:rPr>
          <w:noProof/>
        </w:rPr>
        <w:fldChar w:fldCharType="begin"/>
      </w:r>
      <w:r>
        <w:rPr>
          <w:noProof/>
        </w:rPr>
        <w:instrText xml:space="preserve"> PAGEREF _Toc167467718 \h </w:instrText>
      </w:r>
      <w:r>
        <w:rPr>
          <w:noProof/>
        </w:rPr>
      </w:r>
      <w:r>
        <w:rPr>
          <w:noProof/>
        </w:rPr>
        <w:fldChar w:fldCharType="separate"/>
      </w:r>
      <w:r>
        <w:rPr>
          <w:noProof/>
        </w:rPr>
        <w:t>12</w:t>
      </w:r>
      <w:r>
        <w:rPr>
          <w:noProof/>
        </w:rPr>
        <w:fldChar w:fldCharType="end"/>
      </w:r>
    </w:p>
    <w:p w14:paraId="7B76E222" w14:textId="00194B7F"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C1193E">
        <w:rPr>
          <w:noProof/>
          <w:lang w:val="en-US"/>
        </w:rPr>
        <w:t>Security threats</w:t>
      </w:r>
      <w:r>
        <w:rPr>
          <w:noProof/>
        </w:rPr>
        <w:tab/>
      </w:r>
      <w:r>
        <w:rPr>
          <w:noProof/>
        </w:rPr>
        <w:fldChar w:fldCharType="begin"/>
      </w:r>
      <w:r>
        <w:rPr>
          <w:noProof/>
        </w:rPr>
        <w:instrText xml:space="preserve"> PAGEREF _Toc167467719 \h </w:instrText>
      </w:r>
      <w:r>
        <w:rPr>
          <w:noProof/>
        </w:rPr>
      </w:r>
      <w:r>
        <w:rPr>
          <w:noProof/>
        </w:rPr>
        <w:fldChar w:fldCharType="separate"/>
      </w:r>
      <w:r>
        <w:rPr>
          <w:noProof/>
        </w:rPr>
        <w:t>12</w:t>
      </w:r>
      <w:r>
        <w:rPr>
          <w:noProof/>
        </w:rPr>
        <w:fldChar w:fldCharType="end"/>
      </w:r>
    </w:p>
    <w:p w14:paraId="1ACE370D" w14:textId="5DB524B4"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C1193E">
        <w:rPr>
          <w:noProof/>
          <w:lang w:val="en-US"/>
        </w:rPr>
        <w:t xml:space="preserve"> security requirements</w:t>
      </w:r>
      <w:r>
        <w:rPr>
          <w:noProof/>
        </w:rPr>
        <w:tab/>
      </w:r>
      <w:r>
        <w:rPr>
          <w:noProof/>
        </w:rPr>
        <w:fldChar w:fldCharType="begin"/>
      </w:r>
      <w:r>
        <w:rPr>
          <w:noProof/>
        </w:rPr>
        <w:instrText xml:space="preserve"> PAGEREF _Toc167467720 \h </w:instrText>
      </w:r>
      <w:r>
        <w:rPr>
          <w:noProof/>
        </w:rPr>
      </w:r>
      <w:r>
        <w:rPr>
          <w:noProof/>
        </w:rPr>
        <w:fldChar w:fldCharType="separate"/>
      </w:r>
      <w:r>
        <w:rPr>
          <w:noProof/>
        </w:rPr>
        <w:t>12</w:t>
      </w:r>
      <w:r>
        <w:rPr>
          <w:noProof/>
        </w:rPr>
        <w:fldChar w:fldCharType="end"/>
      </w:r>
    </w:p>
    <w:p w14:paraId="7422BB92" w14:textId="677A407A"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_Toc167467721 \h </w:instrText>
      </w:r>
      <w:r>
        <w:rPr>
          <w:noProof/>
        </w:rPr>
      </w:r>
      <w:r>
        <w:rPr>
          <w:noProof/>
        </w:rPr>
        <w:fldChar w:fldCharType="separate"/>
      </w:r>
      <w:r>
        <w:rPr>
          <w:noProof/>
        </w:rPr>
        <w:t>12</w:t>
      </w:r>
      <w:r>
        <w:rPr>
          <w:noProof/>
        </w:rPr>
        <w:fldChar w:fldCharType="end"/>
      </w:r>
    </w:p>
    <w:p w14:paraId="7382C5AC" w14:textId="5968836E"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_Toc167467722 \h </w:instrText>
      </w:r>
      <w:r>
        <w:rPr>
          <w:noProof/>
        </w:rPr>
      </w:r>
      <w:r>
        <w:rPr>
          <w:noProof/>
        </w:rPr>
        <w:fldChar w:fldCharType="separate"/>
      </w:r>
      <w:r>
        <w:rPr>
          <w:noProof/>
        </w:rPr>
        <w:t>12</w:t>
      </w:r>
      <w:r>
        <w:rPr>
          <w:noProof/>
        </w:rPr>
        <w:fldChar w:fldCharType="end"/>
      </w:r>
    </w:p>
    <w:p w14:paraId="7AE65E6D" w14:textId="30C30A99"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_Toc167467723 \h </w:instrText>
      </w:r>
      <w:r>
        <w:rPr>
          <w:noProof/>
        </w:rPr>
      </w:r>
      <w:r>
        <w:rPr>
          <w:noProof/>
        </w:rPr>
        <w:fldChar w:fldCharType="separate"/>
      </w:r>
      <w:r>
        <w:rPr>
          <w:noProof/>
        </w:rPr>
        <w:t>12</w:t>
      </w:r>
      <w:r>
        <w:rPr>
          <w:noProof/>
        </w:rPr>
        <w:fldChar w:fldCharType="end"/>
      </w:r>
    </w:p>
    <w:p w14:paraId="72C1810B" w14:textId="16C85241"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_Toc167467724 \h </w:instrText>
      </w:r>
      <w:r>
        <w:rPr>
          <w:noProof/>
        </w:rPr>
      </w:r>
      <w:r>
        <w:rPr>
          <w:noProof/>
        </w:rPr>
        <w:fldChar w:fldCharType="separate"/>
      </w:r>
      <w:r>
        <w:rPr>
          <w:noProof/>
        </w:rPr>
        <w:t>12</w:t>
      </w:r>
      <w:r>
        <w:rPr>
          <w:noProof/>
        </w:rPr>
        <w:fldChar w:fldCharType="end"/>
      </w:r>
    </w:p>
    <w:p w14:paraId="0480702C" w14:textId="4A0F7114" w:rsidR="00A56E11" w:rsidRDefault="00A56E11">
      <w:pPr>
        <w:pStyle w:val="TOC2"/>
        <w:rPr>
          <w:rFonts w:asciiTheme="minorHAnsi" w:eastAsiaTheme="minorEastAsia" w:hAnsiTheme="minorHAnsi" w:cstheme="minorBidi"/>
          <w:noProof/>
          <w:kern w:val="2"/>
          <w:sz w:val="24"/>
          <w:szCs w:val="24"/>
          <w:lang w:val="en-US"/>
          <w14:ligatures w14:val="standardContextual"/>
        </w:rPr>
      </w:pPr>
      <w:r w:rsidRPr="00C1193E">
        <w:rPr>
          <w:noProof/>
          <w:lang w:val="en"/>
        </w:rPr>
        <w:t>5.7</w:t>
      </w:r>
      <w:r>
        <w:rPr>
          <w:rFonts w:asciiTheme="minorHAnsi" w:eastAsiaTheme="minorEastAsia" w:hAnsiTheme="minorHAnsi" w:cstheme="minorBidi"/>
          <w:noProof/>
          <w:kern w:val="2"/>
          <w:sz w:val="24"/>
          <w:szCs w:val="24"/>
          <w:lang w:val="en-US"/>
          <w14:ligatures w14:val="standardContextual"/>
        </w:rPr>
        <w:tab/>
      </w:r>
      <w:r w:rsidRPr="00C1193E">
        <w:rPr>
          <w:noProof/>
          <w:lang w:val="en"/>
        </w:rPr>
        <w:t>Key issue #7: Supporting all 5G SBA certificate types</w:t>
      </w:r>
      <w:r>
        <w:rPr>
          <w:noProof/>
        </w:rPr>
        <w:tab/>
      </w:r>
      <w:r>
        <w:rPr>
          <w:noProof/>
        </w:rPr>
        <w:fldChar w:fldCharType="begin"/>
      </w:r>
      <w:r>
        <w:rPr>
          <w:noProof/>
        </w:rPr>
        <w:instrText xml:space="preserve"> PAGEREF _Toc167467725 \h </w:instrText>
      </w:r>
      <w:r>
        <w:rPr>
          <w:noProof/>
        </w:rPr>
      </w:r>
      <w:r>
        <w:rPr>
          <w:noProof/>
        </w:rPr>
        <w:fldChar w:fldCharType="separate"/>
      </w:r>
      <w:r>
        <w:rPr>
          <w:noProof/>
        </w:rPr>
        <w:t>12</w:t>
      </w:r>
      <w:r>
        <w:rPr>
          <w:noProof/>
        </w:rPr>
        <w:fldChar w:fldCharType="end"/>
      </w:r>
    </w:p>
    <w:p w14:paraId="4E5BEE1F" w14:textId="07F5A397"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
        </w:rPr>
        <w:t>5.7.1</w:t>
      </w:r>
      <w:r>
        <w:rPr>
          <w:rFonts w:asciiTheme="minorHAnsi" w:eastAsiaTheme="minorEastAsia" w:hAnsiTheme="minorHAnsi" w:cstheme="minorBidi"/>
          <w:noProof/>
          <w:kern w:val="2"/>
          <w:sz w:val="24"/>
          <w:szCs w:val="24"/>
          <w:lang w:val="en-US"/>
          <w14:ligatures w14:val="standardContextual"/>
        </w:rPr>
        <w:tab/>
      </w:r>
      <w:r w:rsidRPr="00C1193E">
        <w:rPr>
          <w:noProof/>
          <w:lang w:val="en"/>
        </w:rPr>
        <w:t>Key issue details</w:t>
      </w:r>
      <w:r>
        <w:rPr>
          <w:noProof/>
        </w:rPr>
        <w:tab/>
      </w:r>
      <w:r>
        <w:rPr>
          <w:noProof/>
        </w:rPr>
        <w:fldChar w:fldCharType="begin"/>
      </w:r>
      <w:r>
        <w:rPr>
          <w:noProof/>
        </w:rPr>
        <w:instrText xml:space="preserve"> PAGEREF _Toc167467726 \h </w:instrText>
      </w:r>
      <w:r>
        <w:rPr>
          <w:noProof/>
        </w:rPr>
      </w:r>
      <w:r>
        <w:rPr>
          <w:noProof/>
        </w:rPr>
        <w:fldChar w:fldCharType="separate"/>
      </w:r>
      <w:r>
        <w:rPr>
          <w:noProof/>
        </w:rPr>
        <w:t>12</w:t>
      </w:r>
      <w:r>
        <w:rPr>
          <w:noProof/>
        </w:rPr>
        <w:fldChar w:fldCharType="end"/>
      </w:r>
    </w:p>
    <w:p w14:paraId="37CB068F" w14:textId="74F3CD26"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
        </w:rPr>
        <w:t>5.7.2</w:t>
      </w:r>
      <w:r>
        <w:rPr>
          <w:rFonts w:asciiTheme="minorHAnsi" w:eastAsiaTheme="minorEastAsia" w:hAnsiTheme="minorHAnsi" w:cstheme="minorBidi"/>
          <w:noProof/>
          <w:kern w:val="2"/>
          <w:sz w:val="24"/>
          <w:szCs w:val="24"/>
          <w:lang w:val="en-US"/>
          <w14:ligatures w14:val="standardContextual"/>
        </w:rPr>
        <w:tab/>
      </w:r>
      <w:r w:rsidRPr="00C1193E">
        <w:rPr>
          <w:noProof/>
          <w:lang w:val="en"/>
        </w:rPr>
        <w:t>Security threats</w:t>
      </w:r>
      <w:r>
        <w:rPr>
          <w:noProof/>
        </w:rPr>
        <w:tab/>
      </w:r>
      <w:r>
        <w:rPr>
          <w:noProof/>
        </w:rPr>
        <w:fldChar w:fldCharType="begin"/>
      </w:r>
      <w:r>
        <w:rPr>
          <w:noProof/>
        </w:rPr>
        <w:instrText xml:space="preserve"> PAGEREF _Toc167467727 \h </w:instrText>
      </w:r>
      <w:r>
        <w:rPr>
          <w:noProof/>
        </w:rPr>
      </w:r>
      <w:r>
        <w:rPr>
          <w:noProof/>
        </w:rPr>
        <w:fldChar w:fldCharType="separate"/>
      </w:r>
      <w:r>
        <w:rPr>
          <w:noProof/>
        </w:rPr>
        <w:t>13</w:t>
      </w:r>
      <w:r>
        <w:rPr>
          <w:noProof/>
        </w:rPr>
        <w:fldChar w:fldCharType="end"/>
      </w:r>
    </w:p>
    <w:p w14:paraId="02C779FD" w14:textId="3F26E7D1" w:rsidR="00A56E11" w:rsidRDefault="00A56E11">
      <w:pPr>
        <w:pStyle w:val="TOC3"/>
        <w:rPr>
          <w:rFonts w:asciiTheme="minorHAnsi" w:eastAsiaTheme="minorEastAsia" w:hAnsiTheme="minorHAnsi" w:cstheme="minorBidi"/>
          <w:noProof/>
          <w:kern w:val="2"/>
          <w:sz w:val="24"/>
          <w:szCs w:val="24"/>
          <w:lang w:val="en-US"/>
          <w14:ligatures w14:val="standardContextual"/>
        </w:rPr>
      </w:pPr>
      <w:r w:rsidRPr="00C1193E">
        <w:rPr>
          <w:noProof/>
          <w:lang w:val="en"/>
        </w:rPr>
        <w:t>5.7.3</w:t>
      </w:r>
      <w:r>
        <w:rPr>
          <w:rFonts w:asciiTheme="minorHAnsi" w:eastAsiaTheme="minorEastAsia" w:hAnsiTheme="minorHAnsi" w:cstheme="minorBidi"/>
          <w:noProof/>
          <w:kern w:val="2"/>
          <w:sz w:val="24"/>
          <w:szCs w:val="24"/>
          <w:lang w:val="en-US"/>
          <w14:ligatures w14:val="standardContextual"/>
        </w:rPr>
        <w:tab/>
      </w:r>
      <w:r w:rsidRPr="00C1193E">
        <w:rPr>
          <w:noProof/>
          <w:lang w:val="en"/>
        </w:rPr>
        <w:t>Potential security requirements</w:t>
      </w:r>
      <w:r>
        <w:rPr>
          <w:noProof/>
        </w:rPr>
        <w:tab/>
      </w:r>
      <w:r>
        <w:rPr>
          <w:noProof/>
        </w:rPr>
        <w:fldChar w:fldCharType="begin"/>
      </w:r>
      <w:r>
        <w:rPr>
          <w:noProof/>
        </w:rPr>
        <w:instrText xml:space="preserve"> PAGEREF _Toc167467728 \h </w:instrText>
      </w:r>
      <w:r>
        <w:rPr>
          <w:noProof/>
        </w:rPr>
      </w:r>
      <w:r>
        <w:rPr>
          <w:noProof/>
        </w:rPr>
        <w:fldChar w:fldCharType="separate"/>
      </w:r>
      <w:r>
        <w:rPr>
          <w:noProof/>
        </w:rPr>
        <w:t>13</w:t>
      </w:r>
      <w:r>
        <w:rPr>
          <w:noProof/>
        </w:rPr>
        <w:fldChar w:fldCharType="end"/>
      </w:r>
    </w:p>
    <w:p w14:paraId="399F90D0" w14:textId="3E88723B"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5.</w:t>
      </w:r>
      <w:r w:rsidRPr="00C1193E">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C1193E">
        <w:rPr>
          <w:noProof/>
          <w:highlight w:val="yellow"/>
        </w:rPr>
        <w:t>X</w:t>
      </w:r>
      <w:r>
        <w:rPr>
          <w:noProof/>
        </w:rPr>
        <w:t>: &lt;Title&gt;</w:t>
      </w:r>
      <w:r>
        <w:rPr>
          <w:noProof/>
        </w:rPr>
        <w:tab/>
      </w:r>
      <w:r>
        <w:rPr>
          <w:noProof/>
        </w:rPr>
        <w:fldChar w:fldCharType="begin"/>
      </w:r>
      <w:r>
        <w:rPr>
          <w:noProof/>
        </w:rPr>
        <w:instrText xml:space="preserve"> PAGEREF _Toc167467729 \h </w:instrText>
      </w:r>
      <w:r>
        <w:rPr>
          <w:noProof/>
        </w:rPr>
      </w:r>
      <w:r>
        <w:rPr>
          <w:noProof/>
        </w:rPr>
        <w:fldChar w:fldCharType="separate"/>
      </w:r>
      <w:r>
        <w:rPr>
          <w:noProof/>
        </w:rPr>
        <w:t>13</w:t>
      </w:r>
      <w:r>
        <w:rPr>
          <w:noProof/>
        </w:rPr>
        <w:fldChar w:fldCharType="end"/>
      </w:r>
    </w:p>
    <w:p w14:paraId="3983545B" w14:textId="1E1FE723"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w:t>
      </w:r>
      <w:r w:rsidRPr="00C1193E">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_Toc167467730 \h </w:instrText>
      </w:r>
      <w:r>
        <w:rPr>
          <w:noProof/>
        </w:rPr>
      </w:r>
      <w:r>
        <w:rPr>
          <w:noProof/>
        </w:rPr>
        <w:fldChar w:fldCharType="separate"/>
      </w:r>
      <w:r>
        <w:rPr>
          <w:noProof/>
        </w:rPr>
        <w:t>13</w:t>
      </w:r>
      <w:r>
        <w:rPr>
          <w:noProof/>
        </w:rPr>
        <w:fldChar w:fldCharType="end"/>
      </w:r>
    </w:p>
    <w:p w14:paraId="7E47FAE6" w14:textId="16E593CD"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w:t>
      </w:r>
      <w:r w:rsidRPr="00C1193E">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_Toc167467731 \h </w:instrText>
      </w:r>
      <w:r>
        <w:rPr>
          <w:noProof/>
        </w:rPr>
      </w:r>
      <w:r>
        <w:rPr>
          <w:noProof/>
        </w:rPr>
        <w:fldChar w:fldCharType="separate"/>
      </w:r>
      <w:r>
        <w:rPr>
          <w:noProof/>
        </w:rPr>
        <w:t>13</w:t>
      </w:r>
      <w:r>
        <w:rPr>
          <w:noProof/>
        </w:rPr>
        <w:fldChar w:fldCharType="end"/>
      </w:r>
    </w:p>
    <w:p w14:paraId="2A715393" w14:textId="00BC07D2"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5.</w:t>
      </w:r>
      <w:r w:rsidRPr="00C1193E">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_Toc167467732 \h </w:instrText>
      </w:r>
      <w:r>
        <w:rPr>
          <w:noProof/>
        </w:rPr>
      </w:r>
      <w:r>
        <w:rPr>
          <w:noProof/>
        </w:rPr>
        <w:fldChar w:fldCharType="separate"/>
      </w:r>
      <w:r>
        <w:rPr>
          <w:noProof/>
        </w:rPr>
        <w:t>13</w:t>
      </w:r>
      <w:r>
        <w:rPr>
          <w:noProof/>
        </w:rPr>
        <w:fldChar w:fldCharType="end"/>
      </w:r>
    </w:p>
    <w:p w14:paraId="589FF835" w14:textId="51952F6F"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_Toc167467733 \h </w:instrText>
      </w:r>
      <w:r>
        <w:rPr>
          <w:noProof/>
        </w:rPr>
      </w:r>
      <w:r>
        <w:rPr>
          <w:noProof/>
        </w:rPr>
        <w:fldChar w:fldCharType="separate"/>
      </w:r>
      <w:r>
        <w:rPr>
          <w:noProof/>
        </w:rPr>
        <w:t>13</w:t>
      </w:r>
      <w:r>
        <w:rPr>
          <w:noProof/>
        </w:rPr>
        <w:fldChar w:fldCharType="end"/>
      </w:r>
    </w:p>
    <w:p w14:paraId="0C01DFE0" w14:textId="2229B361" w:rsidR="00A56E11" w:rsidRDefault="00A56E11">
      <w:pPr>
        <w:pStyle w:val="TOC2"/>
        <w:rPr>
          <w:rFonts w:asciiTheme="minorHAnsi" w:eastAsiaTheme="minorEastAsia" w:hAnsiTheme="minorHAnsi" w:cstheme="minorBidi"/>
          <w:noProof/>
          <w:kern w:val="2"/>
          <w:sz w:val="24"/>
          <w:szCs w:val="24"/>
          <w:lang w:val="en-US"/>
          <w14:ligatures w14:val="standardContextual"/>
        </w:rPr>
      </w:pPr>
      <w:r w:rsidRPr="00C1193E">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C1193E">
        <w:rPr>
          <w:rFonts w:eastAsia="SimSun"/>
          <w:noProof/>
        </w:rPr>
        <w:t>Mapping of solutions to key issues</w:t>
      </w:r>
      <w:r>
        <w:rPr>
          <w:noProof/>
        </w:rPr>
        <w:tab/>
      </w:r>
      <w:r>
        <w:rPr>
          <w:noProof/>
        </w:rPr>
        <w:fldChar w:fldCharType="begin"/>
      </w:r>
      <w:r>
        <w:rPr>
          <w:noProof/>
        </w:rPr>
        <w:instrText xml:space="preserve"> PAGEREF _Toc167467734 \h </w:instrText>
      </w:r>
      <w:r>
        <w:rPr>
          <w:noProof/>
        </w:rPr>
      </w:r>
      <w:r>
        <w:rPr>
          <w:noProof/>
        </w:rPr>
        <w:fldChar w:fldCharType="separate"/>
      </w:r>
      <w:r>
        <w:rPr>
          <w:noProof/>
        </w:rPr>
        <w:t>13</w:t>
      </w:r>
      <w:r>
        <w:rPr>
          <w:noProof/>
        </w:rPr>
        <w:fldChar w:fldCharType="end"/>
      </w:r>
    </w:p>
    <w:p w14:paraId="3EF646F4" w14:textId="36FBF430"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_Toc167467735 \h </w:instrText>
      </w:r>
      <w:r>
        <w:rPr>
          <w:noProof/>
        </w:rPr>
      </w:r>
      <w:r>
        <w:rPr>
          <w:noProof/>
        </w:rPr>
        <w:fldChar w:fldCharType="separate"/>
      </w:r>
      <w:r>
        <w:rPr>
          <w:noProof/>
        </w:rPr>
        <w:t>13</w:t>
      </w:r>
      <w:r>
        <w:rPr>
          <w:noProof/>
        </w:rPr>
        <w:fldChar w:fldCharType="end"/>
      </w:r>
    </w:p>
    <w:p w14:paraId="090CC96C" w14:textId="5F65399B"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_Toc167467736 \h </w:instrText>
      </w:r>
      <w:r>
        <w:rPr>
          <w:noProof/>
        </w:rPr>
      </w:r>
      <w:r>
        <w:rPr>
          <w:noProof/>
        </w:rPr>
        <w:fldChar w:fldCharType="separate"/>
      </w:r>
      <w:r>
        <w:rPr>
          <w:noProof/>
        </w:rPr>
        <w:t>13</w:t>
      </w:r>
      <w:r>
        <w:rPr>
          <w:noProof/>
        </w:rPr>
        <w:fldChar w:fldCharType="end"/>
      </w:r>
    </w:p>
    <w:p w14:paraId="4A97F25A" w14:textId="317BBBAD"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Details</w:t>
      </w:r>
      <w:r>
        <w:rPr>
          <w:noProof/>
        </w:rPr>
        <w:tab/>
      </w:r>
      <w:r>
        <w:rPr>
          <w:noProof/>
        </w:rPr>
        <w:fldChar w:fldCharType="begin"/>
      </w:r>
      <w:r>
        <w:rPr>
          <w:noProof/>
        </w:rPr>
        <w:instrText xml:space="preserve"> PAGEREF _Toc167467737 \h </w:instrText>
      </w:r>
      <w:r>
        <w:rPr>
          <w:noProof/>
        </w:rPr>
      </w:r>
      <w:r>
        <w:rPr>
          <w:noProof/>
        </w:rPr>
        <w:fldChar w:fldCharType="separate"/>
      </w:r>
      <w:r>
        <w:rPr>
          <w:noProof/>
        </w:rPr>
        <w:t>14</w:t>
      </w:r>
      <w:r>
        <w:rPr>
          <w:noProof/>
        </w:rPr>
        <w:fldChar w:fldCharType="end"/>
      </w:r>
    </w:p>
    <w:p w14:paraId="4239306D" w14:textId="5D9FA8C5"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_Toc167467738 \h </w:instrText>
      </w:r>
      <w:r>
        <w:rPr>
          <w:noProof/>
        </w:rPr>
      </w:r>
      <w:r>
        <w:rPr>
          <w:noProof/>
        </w:rPr>
        <w:fldChar w:fldCharType="separate"/>
      </w:r>
      <w:r>
        <w:rPr>
          <w:noProof/>
        </w:rPr>
        <w:t>15</w:t>
      </w:r>
      <w:r>
        <w:rPr>
          <w:noProof/>
        </w:rPr>
        <w:fldChar w:fldCharType="end"/>
      </w:r>
    </w:p>
    <w:p w14:paraId="27039540" w14:textId="3DCFC1FA"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_Toc167467739 \h </w:instrText>
      </w:r>
      <w:r>
        <w:rPr>
          <w:noProof/>
        </w:rPr>
      </w:r>
      <w:r>
        <w:rPr>
          <w:noProof/>
        </w:rPr>
        <w:fldChar w:fldCharType="separate"/>
      </w:r>
      <w:r>
        <w:rPr>
          <w:noProof/>
        </w:rPr>
        <w:t>15</w:t>
      </w:r>
      <w:r>
        <w:rPr>
          <w:noProof/>
        </w:rPr>
        <w:fldChar w:fldCharType="end"/>
      </w:r>
    </w:p>
    <w:p w14:paraId="4F816EF2" w14:textId="3A5E569A"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_Toc167467740 \h </w:instrText>
      </w:r>
      <w:r>
        <w:rPr>
          <w:noProof/>
        </w:rPr>
      </w:r>
      <w:r>
        <w:rPr>
          <w:noProof/>
        </w:rPr>
        <w:fldChar w:fldCharType="separate"/>
      </w:r>
      <w:r>
        <w:rPr>
          <w:noProof/>
        </w:rPr>
        <w:t>15</w:t>
      </w:r>
      <w:r>
        <w:rPr>
          <w:noProof/>
        </w:rPr>
        <w:fldChar w:fldCharType="end"/>
      </w:r>
    </w:p>
    <w:p w14:paraId="338A2AAF" w14:textId="05E604CB"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_Toc167467741 \h </w:instrText>
      </w:r>
      <w:r>
        <w:rPr>
          <w:noProof/>
        </w:rPr>
      </w:r>
      <w:r>
        <w:rPr>
          <w:noProof/>
        </w:rPr>
        <w:fldChar w:fldCharType="separate"/>
      </w:r>
      <w:r>
        <w:rPr>
          <w:noProof/>
        </w:rPr>
        <w:t>16</w:t>
      </w:r>
      <w:r>
        <w:rPr>
          <w:noProof/>
        </w:rPr>
        <w:fldChar w:fldCharType="end"/>
      </w:r>
    </w:p>
    <w:p w14:paraId="56943D36" w14:textId="6049EF21" w:rsidR="00A56E11" w:rsidRDefault="00A56E11">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_Toc167467742 \h </w:instrText>
      </w:r>
      <w:r>
        <w:rPr>
          <w:noProof/>
        </w:rPr>
      </w:r>
      <w:r>
        <w:rPr>
          <w:noProof/>
        </w:rPr>
        <w:fldChar w:fldCharType="separate"/>
      </w:r>
      <w:r>
        <w:rPr>
          <w:noProof/>
        </w:rPr>
        <w:t>16</w:t>
      </w:r>
      <w:r>
        <w:rPr>
          <w:noProof/>
        </w:rPr>
        <w:fldChar w:fldCharType="end"/>
      </w:r>
    </w:p>
    <w:p w14:paraId="0FFD1EF5" w14:textId="120333CC" w:rsidR="00A56E11" w:rsidRDefault="00A56E11">
      <w:pPr>
        <w:pStyle w:val="TOC4"/>
        <w:rPr>
          <w:rFonts w:asciiTheme="minorHAnsi" w:eastAsiaTheme="minorEastAsia" w:hAnsiTheme="minorHAnsi" w:cstheme="minorBidi"/>
          <w:noProof/>
          <w:kern w:val="2"/>
          <w:sz w:val="24"/>
          <w:szCs w:val="24"/>
          <w:lang w:val="en-US"/>
          <w14:ligatures w14:val="standardContextual"/>
        </w:rPr>
      </w:pPr>
      <w:r w:rsidRPr="00C1193E">
        <w:rPr>
          <w:noProof/>
          <w:lang w:val="en-US"/>
        </w:rPr>
        <w:t>6.2.2.2</w:t>
      </w:r>
      <w:r>
        <w:rPr>
          <w:rFonts w:asciiTheme="minorHAnsi" w:eastAsiaTheme="minorEastAsia" w:hAnsiTheme="minorHAnsi" w:cstheme="minorBidi"/>
          <w:noProof/>
          <w:kern w:val="2"/>
          <w:sz w:val="24"/>
          <w:szCs w:val="24"/>
          <w:lang w:val="en-US"/>
          <w14:ligatures w14:val="standardContextual"/>
        </w:rPr>
        <w:tab/>
      </w:r>
      <w:r w:rsidRPr="00C1193E">
        <w:rPr>
          <w:noProof/>
          <w:lang w:val="en-US"/>
        </w:rPr>
        <w:t>New identifier type</w:t>
      </w:r>
      <w:r>
        <w:rPr>
          <w:noProof/>
        </w:rPr>
        <w:tab/>
      </w:r>
      <w:r>
        <w:rPr>
          <w:noProof/>
        </w:rPr>
        <w:fldChar w:fldCharType="begin"/>
      </w:r>
      <w:r>
        <w:rPr>
          <w:noProof/>
        </w:rPr>
        <w:instrText xml:space="preserve"> PAGEREF _Toc167467743 \h </w:instrText>
      </w:r>
      <w:r>
        <w:rPr>
          <w:noProof/>
        </w:rPr>
      </w:r>
      <w:r>
        <w:rPr>
          <w:noProof/>
        </w:rPr>
        <w:fldChar w:fldCharType="separate"/>
      </w:r>
      <w:r>
        <w:rPr>
          <w:noProof/>
        </w:rPr>
        <w:t>17</w:t>
      </w:r>
      <w:r>
        <w:rPr>
          <w:noProof/>
        </w:rPr>
        <w:fldChar w:fldCharType="end"/>
      </w:r>
    </w:p>
    <w:p w14:paraId="7C99446A" w14:textId="6AD89FDC" w:rsidR="00A56E11" w:rsidRDefault="00A56E11">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_Toc167467744 \h </w:instrText>
      </w:r>
      <w:r>
        <w:rPr>
          <w:noProof/>
        </w:rPr>
      </w:r>
      <w:r>
        <w:rPr>
          <w:noProof/>
        </w:rPr>
        <w:fldChar w:fldCharType="separate"/>
      </w:r>
      <w:r>
        <w:rPr>
          <w:noProof/>
        </w:rPr>
        <w:t>17</w:t>
      </w:r>
      <w:r>
        <w:rPr>
          <w:noProof/>
        </w:rPr>
        <w:fldChar w:fldCharType="end"/>
      </w:r>
    </w:p>
    <w:p w14:paraId="1EE2852E" w14:textId="4C258DCF" w:rsidR="00A56E11" w:rsidRDefault="00A56E11">
      <w:pPr>
        <w:pStyle w:val="TOC4"/>
        <w:rPr>
          <w:rFonts w:asciiTheme="minorHAnsi" w:eastAsiaTheme="minorEastAsia" w:hAnsiTheme="minorHAnsi" w:cstheme="minorBidi"/>
          <w:noProof/>
          <w:kern w:val="2"/>
          <w:sz w:val="24"/>
          <w:szCs w:val="24"/>
          <w:lang w:val="en-US"/>
          <w14:ligatures w14:val="standardContextual"/>
        </w:rPr>
      </w:pPr>
      <w:r w:rsidRPr="00C1193E">
        <w:rPr>
          <w:noProof/>
          <w:lang w:val="en-US"/>
        </w:rPr>
        <w:lastRenderedPageBreak/>
        <w:t>6.2.2.4</w:t>
      </w:r>
      <w:r>
        <w:rPr>
          <w:rFonts w:asciiTheme="minorHAnsi" w:eastAsiaTheme="minorEastAsia" w:hAnsiTheme="minorHAnsi" w:cstheme="minorBidi"/>
          <w:noProof/>
          <w:kern w:val="2"/>
          <w:sz w:val="24"/>
          <w:szCs w:val="24"/>
          <w:lang w:val="en-US"/>
          <w14:ligatures w14:val="standardContextual"/>
        </w:rPr>
        <w:tab/>
      </w:r>
      <w:r w:rsidRPr="00C1193E">
        <w:rPr>
          <w:noProof/>
          <w:lang w:val="en-US"/>
        </w:rPr>
        <w:t>NF Certificate Authority Token</w:t>
      </w:r>
      <w:r>
        <w:rPr>
          <w:noProof/>
        </w:rPr>
        <w:tab/>
      </w:r>
      <w:r>
        <w:rPr>
          <w:noProof/>
        </w:rPr>
        <w:fldChar w:fldCharType="begin"/>
      </w:r>
      <w:r>
        <w:rPr>
          <w:noProof/>
        </w:rPr>
        <w:instrText xml:space="preserve"> PAGEREF _Toc167467745 \h </w:instrText>
      </w:r>
      <w:r>
        <w:rPr>
          <w:noProof/>
        </w:rPr>
      </w:r>
      <w:r>
        <w:rPr>
          <w:noProof/>
        </w:rPr>
        <w:fldChar w:fldCharType="separate"/>
      </w:r>
      <w:r>
        <w:rPr>
          <w:noProof/>
        </w:rPr>
        <w:t>20</w:t>
      </w:r>
      <w:r>
        <w:rPr>
          <w:noProof/>
        </w:rPr>
        <w:fldChar w:fldCharType="end"/>
      </w:r>
    </w:p>
    <w:p w14:paraId="731BF420" w14:textId="0C09DA62" w:rsidR="00A56E11" w:rsidRDefault="00A56E11">
      <w:pPr>
        <w:pStyle w:val="TOC4"/>
        <w:rPr>
          <w:rFonts w:asciiTheme="minorHAnsi" w:eastAsiaTheme="minorEastAsia" w:hAnsiTheme="minorHAnsi" w:cstheme="minorBidi"/>
          <w:noProof/>
          <w:kern w:val="2"/>
          <w:sz w:val="24"/>
          <w:szCs w:val="24"/>
          <w:lang w:val="en-US"/>
          <w14:ligatures w14:val="standardContextual"/>
        </w:rPr>
      </w:pPr>
      <w:r w:rsidRPr="00C1193E">
        <w:rPr>
          <w:noProof/>
          <w:lang w:val="en-US"/>
        </w:rPr>
        <w:t>6.2.2.5</w:t>
      </w:r>
      <w:r>
        <w:rPr>
          <w:rFonts w:asciiTheme="minorHAnsi" w:eastAsiaTheme="minorEastAsia" w:hAnsiTheme="minorHAnsi" w:cstheme="minorBidi"/>
          <w:noProof/>
          <w:kern w:val="2"/>
          <w:sz w:val="24"/>
          <w:szCs w:val="24"/>
          <w:lang w:val="en-US"/>
          <w14:ligatures w14:val="standardContextual"/>
        </w:rPr>
        <w:tab/>
      </w:r>
      <w:r w:rsidRPr="00C1193E">
        <w:rPr>
          <w:noProof/>
          <w:lang w:val="en-US"/>
        </w:rPr>
        <w:t>Validation of NF Certificate Authority Token</w:t>
      </w:r>
      <w:r>
        <w:rPr>
          <w:noProof/>
        </w:rPr>
        <w:tab/>
      </w:r>
      <w:r>
        <w:rPr>
          <w:noProof/>
        </w:rPr>
        <w:fldChar w:fldCharType="begin"/>
      </w:r>
      <w:r>
        <w:rPr>
          <w:noProof/>
        </w:rPr>
        <w:instrText xml:space="preserve"> PAGEREF _Toc167467746 \h </w:instrText>
      </w:r>
      <w:r>
        <w:rPr>
          <w:noProof/>
        </w:rPr>
      </w:r>
      <w:r>
        <w:rPr>
          <w:noProof/>
        </w:rPr>
        <w:fldChar w:fldCharType="separate"/>
      </w:r>
      <w:r>
        <w:rPr>
          <w:noProof/>
        </w:rPr>
        <w:t>21</w:t>
      </w:r>
      <w:r>
        <w:rPr>
          <w:noProof/>
        </w:rPr>
        <w:fldChar w:fldCharType="end"/>
      </w:r>
    </w:p>
    <w:p w14:paraId="1271553B" w14:textId="46D542E3" w:rsidR="00A56E11" w:rsidRDefault="00A56E11">
      <w:pPr>
        <w:pStyle w:val="TOC4"/>
        <w:rPr>
          <w:rFonts w:asciiTheme="minorHAnsi" w:eastAsiaTheme="minorEastAsia" w:hAnsiTheme="minorHAnsi" w:cstheme="minorBidi"/>
          <w:noProof/>
          <w:kern w:val="2"/>
          <w:sz w:val="24"/>
          <w:szCs w:val="24"/>
          <w:lang w:val="en-US"/>
          <w14:ligatures w14:val="standardContextual"/>
        </w:rPr>
      </w:pPr>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_Toc167467747 \h </w:instrText>
      </w:r>
      <w:r>
        <w:rPr>
          <w:noProof/>
        </w:rPr>
      </w:r>
      <w:r>
        <w:rPr>
          <w:noProof/>
        </w:rPr>
        <w:fldChar w:fldCharType="separate"/>
      </w:r>
      <w:r>
        <w:rPr>
          <w:noProof/>
        </w:rPr>
        <w:t>21</w:t>
      </w:r>
      <w:r>
        <w:rPr>
          <w:noProof/>
        </w:rPr>
        <w:fldChar w:fldCharType="end"/>
      </w:r>
    </w:p>
    <w:p w14:paraId="20DF779A" w14:textId="6C3FCD24"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_Toc167467748 \h </w:instrText>
      </w:r>
      <w:r>
        <w:rPr>
          <w:noProof/>
        </w:rPr>
      </w:r>
      <w:r>
        <w:rPr>
          <w:noProof/>
        </w:rPr>
        <w:fldChar w:fldCharType="separate"/>
      </w:r>
      <w:r>
        <w:rPr>
          <w:noProof/>
        </w:rPr>
        <w:t>22</w:t>
      </w:r>
      <w:r>
        <w:rPr>
          <w:noProof/>
        </w:rPr>
        <w:fldChar w:fldCharType="end"/>
      </w:r>
    </w:p>
    <w:p w14:paraId="37FC0724" w14:textId="34FBBEF2"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_Toc167467749 \h </w:instrText>
      </w:r>
      <w:r>
        <w:rPr>
          <w:noProof/>
        </w:rPr>
      </w:r>
      <w:r>
        <w:rPr>
          <w:noProof/>
        </w:rPr>
        <w:fldChar w:fldCharType="separate"/>
      </w:r>
      <w:r>
        <w:rPr>
          <w:noProof/>
        </w:rPr>
        <w:t>22</w:t>
      </w:r>
      <w:r>
        <w:rPr>
          <w:noProof/>
        </w:rPr>
        <w:fldChar w:fldCharType="end"/>
      </w:r>
    </w:p>
    <w:p w14:paraId="5AAAD2C2" w14:textId="41CE2118"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_Toc167467750 \h </w:instrText>
      </w:r>
      <w:r>
        <w:rPr>
          <w:noProof/>
        </w:rPr>
      </w:r>
      <w:r>
        <w:rPr>
          <w:noProof/>
        </w:rPr>
        <w:fldChar w:fldCharType="separate"/>
      </w:r>
      <w:r>
        <w:rPr>
          <w:noProof/>
        </w:rPr>
        <w:t>22</w:t>
      </w:r>
      <w:r>
        <w:rPr>
          <w:noProof/>
        </w:rPr>
        <w:fldChar w:fldCharType="end"/>
      </w:r>
    </w:p>
    <w:p w14:paraId="66643EC8" w14:textId="62C1E36C"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_Toc167467751 \h </w:instrText>
      </w:r>
      <w:r>
        <w:rPr>
          <w:noProof/>
        </w:rPr>
      </w:r>
      <w:r>
        <w:rPr>
          <w:noProof/>
        </w:rPr>
        <w:fldChar w:fldCharType="separate"/>
      </w:r>
      <w:r>
        <w:rPr>
          <w:noProof/>
        </w:rPr>
        <w:t>23</w:t>
      </w:r>
      <w:r>
        <w:rPr>
          <w:noProof/>
        </w:rPr>
        <w:fldChar w:fldCharType="end"/>
      </w:r>
    </w:p>
    <w:p w14:paraId="2EC9647C" w14:textId="702C3B29"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_Toc167467752 \h </w:instrText>
      </w:r>
      <w:r>
        <w:rPr>
          <w:noProof/>
        </w:rPr>
      </w:r>
      <w:r>
        <w:rPr>
          <w:noProof/>
        </w:rPr>
        <w:fldChar w:fldCharType="separate"/>
      </w:r>
      <w:r>
        <w:rPr>
          <w:noProof/>
        </w:rPr>
        <w:t>23</w:t>
      </w:r>
      <w:r>
        <w:rPr>
          <w:noProof/>
        </w:rPr>
        <w:fldChar w:fldCharType="end"/>
      </w:r>
    </w:p>
    <w:p w14:paraId="7F20BD1D" w14:textId="08742E30"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Procedure</w:t>
      </w:r>
      <w:r>
        <w:rPr>
          <w:noProof/>
        </w:rPr>
        <w:tab/>
      </w:r>
      <w:r>
        <w:rPr>
          <w:noProof/>
        </w:rPr>
        <w:fldChar w:fldCharType="begin"/>
      </w:r>
      <w:r>
        <w:rPr>
          <w:noProof/>
        </w:rPr>
        <w:instrText xml:space="preserve"> PAGEREF _Toc167467753 \h </w:instrText>
      </w:r>
      <w:r>
        <w:rPr>
          <w:noProof/>
        </w:rPr>
      </w:r>
      <w:r>
        <w:rPr>
          <w:noProof/>
        </w:rPr>
        <w:fldChar w:fldCharType="separate"/>
      </w:r>
      <w:r>
        <w:rPr>
          <w:noProof/>
        </w:rPr>
        <w:t>23</w:t>
      </w:r>
      <w:r>
        <w:rPr>
          <w:noProof/>
        </w:rPr>
        <w:fldChar w:fldCharType="end"/>
      </w:r>
    </w:p>
    <w:p w14:paraId="2603FA19" w14:textId="1C48C33C"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_Toc167467754 \h </w:instrText>
      </w:r>
      <w:r>
        <w:rPr>
          <w:noProof/>
        </w:rPr>
      </w:r>
      <w:r>
        <w:rPr>
          <w:noProof/>
        </w:rPr>
        <w:fldChar w:fldCharType="separate"/>
      </w:r>
      <w:r>
        <w:rPr>
          <w:noProof/>
        </w:rPr>
        <w:t>24</w:t>
      </w:r>
      <w:r>
        <w:rPr>
          <w:noProof/>
        </w:rPr>
        <w:fldChar w:fldCharType="end"/>
      </w:r>
    </w:p>
    <w:p w14:paraId="019E4E9A" w14:textId="2A37215C"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Solution #4: Reuse solution about policy-based certificate renewal</w:t>
      </w:r>
      <w:r>
        <w:rPr>
          <w:noProof/>
        </w:rPr>
        <w:tab/>
      </w:r>
      <w:r>
        <w:rPr>
          <w:noProof/>
        </w:rPr>
        <w:fldChar w:fldCharType="begin"/>
      </w:r>
      <w:r>
        <w:rPr>
          <w:noProof/>
        </w:rPr>
        <w:instrText xml:space="preserve"> PAGEREF _Toc167467755 \h </w:instrText>
      </w:r>
      <w:r>
        <w:rPr>
          <w:noProof/>
        </w:rPr>
      </w:r>
      <w:r>
        <w:rPr>
          <w:noProof/>
        </w:rPr>
        <w:fldChar w:fldCharType="separate"/>
      </w:r>
      <w:r>
        <w:rPr>
          <w:noProof/>
        </w:rPr>
        <w:t>24</w:t>
      </w:r>
      <w:r>
        <w:rPr>
          <w:noProof/>
        </w:rPr>
        <w:fldChar w:fldCharType="end"/>
      </w:r>
    </w:p>
    <w:p w14:paraId="313A224B" w14:textId="1E41B100"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_Toc167467756 \h </w:instrText>
      </w:r>
      <w:r>
        <w:rPr>
          <w:noProof/>
        </w:rPr>
      </w:r>
      <w:r>
        <w:rPr>
          <w:noProof/>
        </w:rPr>
        <w:fldChar w:fldCharType="separate"/>
      </w:r>
      <w:r>
        <w:rPr>
          <w:noProof/>
        </w:rPr>
        <w:t>24</w:t>
      </w:r>
      <w:r>
        <w:rPr>
          <w:noProof/>
        </w:rPr>
        <w:fldChar w:fldCharType="end"/>
      </w:r>
    </w:p>
    <w:p w14:paraId="1E426181" w14:textId="193B3C49"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6.4.2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_Toc167467757 \h </w:instrText>
      </w:r>
      <w:r>
        <w:rPr>
          <w:noProof/>
        </w:rPr>
      </w:r>
      <w:r>
        <w:rPr>
          <w:noProof/>
        </w:rPr>
        <w:fldChar w:fldCharType="separate"/>
      </w:r>
      <w:r>
        <w:rPr>
          <w:noProof/>
        </w:rPr>
        <w:t>25</w:t>
      </w:r>
      <w:r>
        <w:rPr>
          <w:noProof/>
        </w:rPr>
        <w:fldChar w:fldCharType="end"/>
      </w:r>
    </w:p>
    <w:p w14:paraId="73A35110" w14:textId="0D264617"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6.4.3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_Toc167467758 \h </w:instrText>
      </w:r>
      <w:r>
        <w:rPr>
          <w:noProof/>
        </w:rPr>
      </w:r>
      <w:r>
        <w:rPr>
          <w:noProof/>
        </w:rPr>
        <w:fldChar w:fldCharType="separate"/>
      </w:r>
      <w:r>
        <w:rPr>
          <w:noProof/>
        </w:rPr>
        <w:t>25</w:t>
      </w:r>
      <w:r>
        <w:rPr>
          <w:noProof/>
        </w:rPr>
        <w:fldChar w:fldCharType="end"/>
      </w:r>
    </w:p>
    <w:p w14:paraId="5B69C809" w14:textId="2EF82E11" w:rsidR="00A56E11" w:rsidRDefault="00A56E11">
      <w:pPr>
        <w:pStyle w:val="TOC2"/>
        <w:rPr>
          <w:rFonts w:asciiTheme="minorHAnsi" w:eastAsiaTheme="minorEastAsia" w:hAnsiTheme="minorHAnsi" w:cstheme="minorBidi"/>
          <w:noProof/>
          <w:kern w:val="2"/>
          <w:sz w:val="24"/>
          <w:szCs w:val="24"/>
          <w:lang w:val="en-US"/>
          <w14:ligatures w14:val="standardContextual"/>
        </w:rPr>
      </w:pPr>
      <w:r>
        <w:rPr>
          <w:noProof/>
        </w:rPr>
        <w:t>6.</w:t>
      </w:r>
      <w:r w:rsidRPr="00C1193E">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C1193E">
        <w:rPr>
          <w:noProof/>
          <w:highlight w:val="yellow"/>
        </w:rPr>
        <w:t>Y</w:t>
      </w:r>
      <w:r>
        <w:rPr>
          <w:noProof/>
        </w:rPr>
        <w:t>: &lt;Title&gt;</w:t>
      </w:r>
      <w:r>
        <w:rPr>
          <w:noProof/>
        </w:rPr>
        <w:tab/>
      </w:r>
      <w:r>
        <w:rPr>
          <w:noProof/>
        </w:rPr>
        <w:fldChar w:fldCharType="begin"/>
      </w:r>
      <w:r>
        <w:rPr>
          <w:noProof/>
        </w:rPr>
        <w:instrText xml:space="preserve"> PAGEREF _Toc167467759 \h </w:instrText>
      </w:r>
      <w:r>
        <w:rPr>
          <w:noProof/>
        </w:rPr>
      </w:r>
      <w:r>
        <w:rPr>
          <w:noProof/>
        </w:rPr>
        <w:fldChar w:fldCharType="separate"/>
      </w:r>
      <w:r>
        <w:rPr>
          <w:noProof/>
        </w:rPr>
        <w:t>25</w:t>
      </w:r>
      <w:r>
        <w:rPr>
          <w:noProof/>
        </w:rPr>
        <w:fldChar w:fldCharType="end"/>
      </w:r>
    </w:p>
    <w:p w14:paraId="042BF50A" w14:textId="4941E8BD"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w:t>
      </w:r>
      <w:r w:rsidRPr="00C1193E">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_Toc167467760 \h </w:instrText>
      </w:r>
      <w:r>
        <w:rPr>
          <w:noProof/>
        </w:rPr>
      </w:r>
      <w:r>
        <w:rPr>
          <w:noProof/>
        </w:rPr>
        <w:fldChar w:fldCharType="separate"/>
      </w:r>
      <w:r>
        <w:rPr>
          <w:noProof/>
        </w:rPr>
        <w:t>25</w:t>
      </w:r>
      <w:r>
        <w:rPr>
          <w:noProof/>
        </w:rPr>
        <w:fldChar w:fldCharType="end"/>
      </w:r>
    </w:p>
    <w:p w14:paraId="25642619" w14:textId="7049A855"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w:t>
      </w:r>
      <w:r w:rsidRPr="00C1193E">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_Toc167467761 \h </w:instrText>
      </w:r>
      <w:r>
        <w:rPr>
          <w:noProof/>
        </w:rPr>
      </w:r>
      <w:r>
        <w:rPr>
          <w:noProof/>
        </w:rPr>
        <w:fldChar w:fldCharType="separate"/>
      </w:r>
      <w:r>
        <w:rPr>
          <w:noProof/>
        </w:rPr>
        <w:t>25</w:t>
      </w:r>
      <w:r>
        <w:rPr>
          <w:noProof/>
        </w:rPr>
        <w:fldChar w:fldCharType="end"/>
      </w:r>
    </w:p>
    <w:p w14:paraId="0E166008" w14:textId="3E4D164B" w:rsidR="00A56E11" w:rsidRDefault="00A56E11">
      <w:pPr>
        <w:pStyle w:val="TOC3"/>
        <w:rPr>
          <w:rFonts w:asciiTheme="minorHAnsi" w:eastAsiaTheme="minorEastAsia" w:hAnsiTheme="minorHAnsi" w:cstheme="minorBidi"/>
          <w:noProof/>
          <w:kern w:val="2"/>
          <w:sz w:val="24"/>
          <w:szCs w:val="24"/>
          <w:lang w:val="en-US"/>
          <w14:ligatures w14:val="standardContextual"/>
        </w:rPr>
      </w:pPr>
      <w:r>
        <w:rPr>
          <w:noProof/>
        </w:rPr>
        <w:t>6.</w:t>
      </w:r>
      <w:r w:rsidRPr="00C1193E">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_Toc167467762 \h </w:instrText>
      </w:r>
      <w:r>
        <w:rPr>
          <w:noProof/>
        </w:rPr>
      </w:r>
      <w:r>
        <w:rPr>
          <w:noProof/>
        </w:rPr>
        <w:fldChar w:fldCharType="separate"/>
      </w:r>
      <w:r>
        <w:rPr>
          <w:noProof/>
        </w:rPr>
        <w:t>25</w:t>
      </w:r>
      <w:r>
        <w:rPr>
          <w:noProof/>
        </w:rPr>
        <w:fldChar w:fldCharType="end"/>
      </w:r>
    </w:p>
    <w:p w14:paraId="0B6EC94F" w14:textId="67745B6F" w:rsidR="00A56E11" w:rsidRDefault="00A56E11">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_Toc167467763 \h </w:instrText>
      </w:r>
      <w:r>
        <w:rPr>
          <w:noProof/>
        </w:rPr>
      </w:r>
      <w:r>
        <w:rPr>
          <w:noProof/>
        </w:rPr>
        <w:fldChar w:fldCharType="separate"/>
      </w:r>
      <w:r>
        <w:rPr>
          <w:noProof/>
        </w:rPr>
        <w:t>25</w:t>
      </w:r>
      <w:r>
        <w:rPr>
          <w:noProof/>
        </w:rPr>
        <w:fldChar w:fldCharType="end"/>
      </w:r>
    </w:p>
    <w:p w14:paraId="342D8A3B" w14:textId="60AEF94A" w:rsidR="00A56E11" w:rsidRDefault="00A56E11">
      <w:pPr>
        <w:pStyle w:val="TOC9"/>
        <w:rPr>
          <w:rFonts w:asciiTheme="minorHAnsi" w:eastAsiaTheme="minorEastAsia" w:hAnsiTheme="minorHAnsi" w:cstheme="minorBidi"/>
          <w:b w:val="0"/>
          <w:noProof/>
          <w:kern w:val="2"/>
          <w:sz w:val="24"/>
          <w:szCs w:val="24"/>
          <w:lang w:val="en-US"/>
          <w14:ligatures w14:val="standardContextual"/>
        </w:rPr>
      </w:pPr>
      <w:r>
        <w:rPr>
          <w:noProof/>
        </w:rPr>
        <w:t>Annex &lt;X&gt; : Change history</w:t>
      </w:r>
      <w:r>
        <w:rPr>
          <w:noProof/>
        </w:rPr>
        <w:tab/>
      </w:r>
      <w:r>
        <w:rPr>
          <w:noProof/>
        </w:rPr>
        <w:fldChar w:fldCharType="begin"/>
      </w:r>
      <w:r>
        <w:rPr>
          <w:noProof/>
        </w:rPr>
        <w:instrText xml:space="preserve"> PAGEREF _Toc167467764 \h </w:instrText>
      </w:r>
      <w:r>
        <w:rPr>
          <w:noProof/>
        </w:rPr>
      </w:r>
      <w:r>
        <w:rPr>
          <w:noProof/>
        </w:rPr>
        <w:fldChar w:fldCharType="separate"/>
      </w:r>
      <w:r>
        <w:rPr>
          <w:noProof/>
        </w:rPr>
        <w:t>26</w:t>
      </w:r>
      <w:r>
        <w:rPr>
          <w:noProof/>
        </w:rPr>
        <w:fldChar w:fldCharType="end"/>
      </w:r>
    </w:p>
    <w:p w14:paraId="6FDBD869" w14:textId="7FB2E718"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4425407"/>
      <w:bookmarkStart w:id="16" w:name="_Toc167467691"/>
      <w:bookmarkEnd w:id="14"/>
      <w:r w:rsidRPr="004D3578">
        <w:lastRenderedPageBreak/>
        <w:t>Foreword</w:t>
      </w:r>
      <w:bookmarkEnd w:id="15"/>
      <w:bookmarkEnd w:id="16"/>
    </w:p>
    <w:p w14:paraId="7F80980D" w14:textId="3EC4A794" w:rsidR="00080512" w:rsidRPr="004D3578" w:rsidRDefault="00080512">
      <w:r w:rsidRPr="004D3578">
        <w:t xml:space="preserve">This Technical </w:t>
      </w:r>
      <w:bookmarkStart w:id="17" w:name="spectype3"/>
      <w:r w:rsidR="00602AEA" w:rsidRPr="0032717A">
        <w:t>Report</w:t>
      </w:r>
      <w:bookmarkEnd w:id="17"/>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Version x.y.z</w:t>
      </w:r>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presented to TSG for information;</w:t>
      </w:r>
    </w:p>
    <w:p w14:paraId="4E135E18" w14:textId="77777777" w:rsidR="00080512" w:rsidRPr="004D3578" w:rsidRDefault="00080512">
      <w:pPr>
        <w:pStyle w:val="B3"/>
      </w:pPr>
      <w:r w:rsidRPr="004D3578">
        <w:t>2</w:t>
      </w:r>
      <w:r w:rsidRPr="004D3578">
        <w:tab/>
        <w:t>presented to TSG for approval;</w:t>
      </w:r>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"is" and "is not" do not indicate requirements.</w:t>
      </w:r>
    </w:p>
    <w:p w14:paraId="5C064BA2" w14:textId="77777777" w:rsidR="00080512" w:rsidRPr="004D3578" w:rsidRDefault="00080512">
      <w:pPr>
        <w:pStyle w:val="Heading1"/>
      </w:pPr>
      <w:bookmarkStart w:id="18" w:name="introduction"/>
      <w:bookmarkStart w:id="19" w:name="_Toc164425408"/>
      <w:bookmarkStart w:id="20" w:name="_Toc167467692"/>
      <w:bookmarkEnd w:id="18"/>
      <w:r w:rsidRPr="008924CE">
        <w:t>Introduction</w:t>
      </w:r>
      <w:bookmarkEnd w:id="19"/>
      <w:bookmarkEnd w:id="20"/>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21" w:name="scope"/>
      <w:bookmarkStart w:id="22" w:name="_Toc164425409"/>
      <w:bookmarkStart w:id="23" w:name="_Toc167467693"/>
      <w:bookmarkEnd w:id="21"/>
      <w:r w:rsidRPr="004D3578">
        <w:lastRenderedPageBreak/>
        <w:t>1</w:t>
      </w:r>
      <w:r w:rsidRPr="004D3578">
        <w:tab/>
      </w:r>
      <w:r w:rsidRPr="008924CE">
        <w:t>Scope</w:t>
      </w:r>
      <w:bookmarkEnd w:id="22"/>
      <w:bookmarkEnd w:id="23"/>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Automated certificate management protocol and procedures for certificate life cycle events (i.e., enrolment,  renewal,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Mechanisms for establishing initial trust and chain of trust of Certificate Authority hierarchies, including the  following: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Creation, deletion, rotation, revocation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343CFDB5" w:rsidR="00080512" w:rsidRPr="004D3578" w:rsidRDefault="00100DB7" w:rsidP="00DD34EE">
      <w:pPr>
        <w:pStyle w:val="NO"/>
      </w:pPr>
      <w:r w:rsidRPr="00100DB7">
        <w:t>NOTE: Certificate management for the external interface of the SEPP is out of scope</w:t>
      </w:r>
      <w:r>
        <w:t>.</w:t>
      </w:r>
    </w:p>
    <w:p w14:paraId="3737B965" w14:textId="77777777" w:rsidR="00080512" w:rsidRPr="004D3578" w:rsidRDefault="00080512">
      <w:pPr>
        <w:pStyle w:val="Heading1"/>
      </w:pPr>
      <w:bookmarkStart w:id="24" w:name="references"/>
      <w:bookmarkStart w:id="25" w:name="_Toc164425410"/>
      <w:bookmarkStart w:id="26" w:name="_Toc167467694"/>
      <w:bookmarkEnd w:id="24"/>
      <w:r w:rsidRPr="004D3578">
        <w:t>2</w:t>
      </w:r>
      <w:r w:rsidRPr="004D3578">
        <w:tab/>
        <w:t>References</w:t>
      </w:r>
      <w:bookmarkEnd w:id="25"/>
      <w:bookmarkEnd w:id="26"/>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7" w:name="_heading=h.f55qm1vlr78t" w:colFirst="0" w:colLast="0"/>
      <w:bookmarkStart w:id="28" w:name="_heading=h.bgqgdt2wg92w" w:colFirst="0" w:colLast="0"/>
      <w:bookmarkEnd w:id="27"/>
      <w:bookmarkEnd w:id="28"/>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lang w:val="en"/>
        </w:rPr>
      </w:pPr>
      <w:r w:rsidRPr="0027494E">
        <w:rPr>
          <w:lang w:val="en"/>
        </w:rPr>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7229BEC0" w14:textId="34D96EEE" w:rsidR="004771D7" w:rsidRPr="004771D7" w:rsidRDefault="004771D7" w:rsidP="004771D7">
      <w:pPr>
        <w:pStyle w:val="EX"/>
      </w:pPr>
      <w:r w:rsidRPr="004771D7">
        <w:lastRenderedPageBreak/>
        <w:t>[</w:t>
      </w:r>
      <w:r>
        <w:t>9</w:t>
      </w:r>
      <w:r w:rsidRPr="004771D7">
        <w:t>]</w:t>
      </w:r>
      <w:r w:rsidRPr="004771D7">
        <w:tab/>
      </w:r>
      <w:hyperlink r:id="rId11" w:history="1">
        <w:r w:rsidRPr="004771D7">
          <w:rPr>
            <w:rStyle w:val="Hyperlink"/>
          </w:rPr>
          <w:t>IETF RFC 9447</w:t>
        </w:r>
      </w:hyperlink>
      <w:r w:rsidR="00FC63BB">
        <w:t>:</w:t>
      </w:r>
      <w:r w:rsidRPr="004771D7">
        <w:t xml:space="preserve"> "Automated Certificate Management Environment (ACME) Challenges Using an Authority Token"</w:t>
      </w:r>
      <w:r w:rsidR="00DF0AC0">
        <w:t>.</w:t>
      </w:r>
    </w:p>
    <w:p w14:paraId="4687D1CC" w14:textId="14817E80" w:rsidR="004771D7" w:rsidRPr="004771D7" w:rsidRDefault="004771D7" w:rsidP="004771D7">
      <w:pPr>
        <w:pStyle w:val="EX"/>
      </w:pPr>
      <w:r w:rsidRPr="004771D7">
        <w:t>[</w:t>
      </w:r>
      <w:r>
        <w:t>10</w:t>
      </w:r>
      <w:r w:rsidRPr="004771D7">
        <w:t>]</w:t>
      </w:r>
      <w:r w:rsidRPr="004771D7">
        <w:tab/>
      </w:r>
      <w:hyperlink r:id="rId12" w:history="1">
        <w:r w:rsidRPr="004771D7">
          <w:rPr>
            <w:rStyle w:val="Hyperlink"/>
          </w:rPr>
          <w:t>IETF RFC 9448</w:t>
        </w:r>
      </w:hyperlink>
      <w:r w:rsidR="00FC63BB">
        <w:t>:</w:t>
      </w:r>
      <w:r w:rsidRPr="004771D7">
        <w:t xml:space="preserve"> "TNAuthList Profile of Automated Certificate Management Environment (ACME) Authority Token"</w:t>
      </w:r>
      <w:r w:rsidR="00DF0AC0">
        <w:t>.</w:t>
      </w:r>
    </w:p>
    <w:p w14:paraId="6388574C" w14:textId="06695276" w:rsidR="004771D7" w:rsidRPr="004771D7" w:rsidRDefault="004771D7" w:rsidP="004771D7">
      <w:pPr>
        <w:pStyle w:val="EX"/>
      </w:pPr>
      <w:r w:rsidRPr="004771D7">
        <w:t>[</w:t>
      </w:r>
      <w:r>
        <w:t>11</w:t>
      </w:r>
      <w:r w:rsidRPr="004771D7">
        <w:t>]</w:t>
      </w:r>
      <w:r w:rsidRPr="004771D7">
        <w:tab/>
      </w:r>
      <w:hyperlink r:id="rId13" w:history="1">
        <w:r w:rsidR="00101F0F">
          <w:rPr>
            <w:rStyle w:val="Hyperlink"/>
            <w:lang w:val="en-US"/>
          </w:rPr>
          <w:t>3GPP TS 23.502</w:t>
        </w:r>
      </w:hyperlink>
      <w:r w:rsidR="00FC63BB">
        <w:t>:</w:t>
      </w:r>
      <w:r w:rsidRPr="004771D7">
        <w:t xml:space="preserve"> "Procedures for the 5G System (5GS)"</w:t>
      </w:r>
      <w:r w:rsidR="00DF0AC0">
        <w:t>.</w:t>
      </w:r>
    </w:p>
    <w:p w14:paraId="0089F6CC" w14:textId="118D3F3A" w:rsidR="004771D7" w:rsidRPr="004771D7" w:rsidRDefault="004771D7" w:rsidP="004771D7">
      <w:pPr>
        <w:pStyle w:val="EX"/>
      </w:pPr>
      <w:r w:rsidRPr="004771D7">
        <w:t>[</w:t>
      </w:r>
      <w:r>
        <w:t>12</w:t>
      </w:r>
      <w:r w:rsidRPr="004771D7">
        <w:t>]</w:t>
      </w:r>
      <w:r w:rsidRPr="004771D7">
        <w:tab/>
      </w:r>
      <w:hyperlink r:id="rId14" w:history="1">
        <w:r w:rsidRPr="004771D7">
          <w:rPr>
            <w:rStyle w:val="Hyperlink"/>
          </w:rPr>
          <w:t>IETF RFC 7519</w:t>
        </w:r>
      </w:hyperlink>
      <w:r w:rsidR="00FC63BB">
        <w:t>:</w:t>
      </w:r>
      <w:r w:rsidRPr="004771D7">
        <w:t xml:space="preserve"> " JSON Web Token (JWT)"</w:t>
      </w:r>
      <w:r w:rsidR="00DF0AC0">
        <w:t>.</w:t>
      </w:r>
    </w:p>
    <w:p w14:paraId="47CDB112" w14:textId="643ACC7D" w:rsidR="004771D7" w:rsidRPr="004771D7" w:rsidRDefault="004771D7" w:rsidP="004771D7">
      <w:pPr>
        <w:pStyle w:val="EX"/>
      </w:pPr>
      <w:r w:rsidRPr="004771D7">
        <w:t>[</w:t>
      </w:r>
      <w:r>
        <w:t>13</w:t>
      </w:r>
      <w:r w:rsidRPr="004771D7">
        <w:t>]</w:t>
      </w:r>
      <w:r w:rsidRPr="004771D7">
        <w:tab/>
      </w:r>
      <w:hyperlink r:id="rId15" w:history="1">
        <w:r w:rsidR="00101F0F">
          <w:rPr>
            <w:rStyle w:val="Hyperlink"/>
            <w:lang w:val="en-US"/>
          </w:rPr>
          <w:t>3GPP TS 29.571</w:t>
        </w:r>
      </w:hyperlink>
      <w:r w:rsidR="00FC63BB">
        <w:t>:</w:t>
      </w:r>
      <w:r w:rsidRPr="004771D7">
        <w:t xml:space="preserve"> "5G System; Common Data Types for Service Based Interfaces; Stage 3"</w:t>
      </w:r>
      <w:r w:rsidR="00DF0AC0">
        <w:t>.</w:t>
      </w:r>
    </w:p>
    <w:p w14:paraId="390EEBE3" w14:textId="785EE8C9" w:rsidR="004771D7" w:rsidRPr="004771D7" w:rsidRDefault="004771D7" w:rsidP="004771D7">
      <w:pPr>
        <w:pStyle w:val="EX"/>
      </w:pPr>
      <w:r w:rsidRPr="004771D7">
        <w:t>[</w:t>
      </w:r>
      <w:r>
        <w:t>14</w:t>
      </w:r>
      <w:r w:rsidRPr="004771D7">
        <w:t>]</w:t>
      </w:r>
      <w:r w:rsidRPr="004771D7">
        <w:tab/>
      </w:r>
      <w:hyperlink r:id="rId16" w:history="1">
        <w:r w:rsidRPr="004771D7">
          <w:rPr>
            <w:rStyle w:val="Hyperlink"/>
          </w:rPr>
          <w:t>IETF RFC 9110</w:t>
        </w:r>
      </w:hyperlink>
      <w:r w:rsidR="00FC63BB">
        <w:t>:</w:t>
      </w:r>
      <w:r w:rsidRPr="004771D7">
        <w:t xml:space="preserve"> "HTTP Semantics"</w:t>
      </w:r>
      <w:r w:rsidR="00DF0AC0">
        <w:t>.</w:t>
      </w:r>
    </w:p>
    <w:p w14:paraId="67DCA586" w14:textId="6C1553F7" w:rsidR="00436B59" w:rsidRDefault="004771D7" w:rsidP="002C262C">
      <w:pPr>
        <w:pStyle w:val="EX"/>
        <w:rPr>
          <w:lang w:val="en-US"/>
        </w:rPr>
      </w:pPr>
      <w:r w:rsidRPr="004771D7">
        <w:t>[</w:t>
      </w:r>
      <w:r>
        <w:t>15</w:t>
      </w:r>
      <w:r w:rsidRPr="004771D7">
        <w:t>]</w:t>
      </w:r>
      <w:r w:rsidRPr="004771D7">
        <w:tab/>
      </w:r>
      <w:hyperlink r:id="rId17" w:history="1">
        <w:r w:rsidRPr="004771D7">
          <w:rPr>
            <w:rStyle w:val="Hyperlink"/>
          </w:rPr>
          <w:t>IETF RFC 7515</w:t>
        </w:r>
      </w:hyperlink>
      <w:r w:rsidR="00FC63BB">
        <w:t>:</w:t>
      </w:r>
      <w:r w:rsidRPr="004771D7">
        <w:t xml:space="preserve"> "</w:t>
      </w:r>
      <w:r w:rsidRPr="004771D7">
        <w:rPr>
          <w:lang w:val="en-US"/>
        </w:rPr>
        <w:t>JSON Web Signature (JWS)"</w:t>
      </w:r>
      <w:r w:rsidR="00DF0AC0">
        <w:rPr>
          <w:lang w:val="en-US"/>
        </w:rPr>
        <w:t>.</w:t>
      </w:r>
    </w:p>
    <w:p w14:paraId="538786C5" w14:textId="54F5B08B" w:rsidR="00FC63BB" w:rsidRDefault="00FC63BB" w:rsidP="002C262C">
      <w:pPr>
        <w:pStyle w:val="EX"/>
        <w:rPr>
          <w:lang w:val="en-US"/>
        </w:rPr>
      </w:pPr>
      <w:r>
        <w:rPr>
          <w:lang w:val="en-US"/>
        </w:rPr>
        <w:t>[16]</w:t>
      </w:r>
      <w:r>
        <w:rPr>
          <w:lang w:val="en-US"/>
        </w:rPr>
        <w:tab/>
      </w:r>
      <w:hyperlink r:id="rId18" w:history="1">
        <w:r w:rsidRPr="00FA75D2">
          <w:rPr>
            <w:rStyle w:val="Hyperlink"/>
            <w:lang w:val="en-US"/>
          </w:rPr>
          <w:t>IETF RFC 4122</w:t>
        </w:r>
      </w:hyperlink>
      <w:r w:rsidRPr="00FA75D2">
        <w:rPr>
          <w:lang w:val="en-US"/>
        </w:rPr>
        <w:t>: "Universally Unique IDentifier (UUID) URN Namespace".</w:t>
      </w:r>
    </w:p>
    <w:p w14:paraId="0459AD82" w14:textId="7B600F1A" w:rsidR="00101F0F" w:rsidRPr="004771D7" w:rsidRDefault="00101F0F" w:rsidP="002C262C">
      <w:pPr>
        <w:pStyle w:val="EX"/>
        <w:rPr>
          <w:lang w:val="en-US"/>
        </w:rPr>
      </w:pPr>
      <w:r>
        <w:rPr>
          <w:lang w:val="en-US"/>
        </w:rPr>
        <w:t>[17]</w:t>
      </w:r>
      <w:r>
        <w:rPr>
          <w:lang w:val="en-US"/>
        </w:rPr>
        <w:tab/>
        <w:t>3GPP TS 23.003: "Numbering, addressing and identification".</w:t>
      </w:r>
    </w:p>
    <w:p w14:paraId="2047FF67" w14:textId="77777777" w:rsidR="00080512" w:rsidRPr="004D3578" w:rsidRDefault="00080512">
      <w:pPr>
        <w:pStyle w:val="Heading1"/>
      </w:pPr>
      <w:bookmarkStart w:id="29" w:name="definitions"/>
      <w:bookmarkStart w:id="30" w:name="_Toc164425411"/>
      <w:bookmarkStart w:id="31" w:name="_Toc167467695"/>
      <w:bookmarkEnd w:id="29"/>
      <w:r w:rsidRPr="004D3578">
        <w:t>3</w:t>
      </w:r>
      <w:r w:rsidRPr="004D3578">
        <w:tab/>
        <w:t>Definitions</w:t>
      </w:r>
      <w:r w:rsidR="00602AEA">
        <w:t xml:space="preserve"> of terms, symbols and abbreviations</w:t>
      </w:r>
      <w:bookmarkEnd w:id="30"/>
      <w:bookmarkEnd w:id="31"/>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32" w:name="_Toc164425412"/>
      <w:bookmarkStart w:id="33" w:name="_Toc167467696"/>
      <w:r w:rsidRPr="004D3578">
        <w:t>3.1</w:t>
      </w:r>
      <w:r w:rsidRPr="004D3578">
        <w:tab/>
      </w:r>
      <w:r w:rsidR="002B6339">
        <w:t>Terms</w:t>
      </w:r>
      <w:bookmarkEnd w:id="32"/>
      <w:bookmarkEnd w:id="33"/>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34" w:name="_Toc164425413"/>
      <w:bookmarkStart w:id="35" w:name="_Toc167467697"/>
      <w:r w:rsidRPr="004D3578">
        <w:t>3.2</w:t>
      </w:r>
      <w:r w:rsidRPr="004D3578">
        <w:tab/>
        <w:t>Symbols</w:t>
      </w:r>
      <w:bookmarkEnd w:id="34"/>
      <w:bookmarkEnd w:id="35"/>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36" w:name="_Toc164425414"/>
      <w:bookmarkStart w:id="37" w:name="_Toc167467698"/>
      <w:r w:rsidRPr="004D3578">
        <w:t>3.3</w:t>
      </w:r>
      <w:r w:rsidRPr="004D3578">
        <w:tab/>
      </w:r>
      <w:r w:rsidRPr="008924CE">
        <w:t>Abbreviations</w:t>
      </w:r>
      <w:bookmarkEnd w:id="36"/>
      <w:bookmarkEnd w:id="37"/>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pPr>
      <w:bookmarkStart w:id="38" w:name="clause4"/>
      <w:bookmarkStart w:id="39" w:name="_Toc107819038"/>
      <w:bookmarkStart w:id="40" w:name="_Toc164425415"/>
      <w:bookmarkStart w:id="41" w:name="_Toc167467699"/>
      <w:bookmarkEnd w:id="38"/>
      <w:r w:rsidRPr="00FB0A9C">
        <w:lastRenderedPageBreak/>
        <w:t>4</w:t>
      </w:r>
      <w:r w:rsidRPr="00FB0A9C">
        <w:tab/>
        <w:t>Assumptions</w:t>
      </w:r>
      <w:bookmarkEnd w:id="39"/>
      <w:bookmarkEnd w:id="40"/>
      <w:bookmarkEnd w:id="41"/>
    </w:p>
    <w:p w14:paraId="48B93D1F" w14:textId="6A44D1DE" w:rsidR="00D1376A" w:rsidRPr="000624AE" w:rsidRDefault="00D1376A" w:rsidP="00E656E1">
      <w:r w:rsidRPr="00D1376A">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p>
    <w:p w14:paraId="6325B005" w14:textId="3A62FEB6" w:rsidR="002675F0" w:rsidRPr="00962388" w:rsidRDefault="001729A3" w:rsidP="002C262C">
      <w:pPr>
        <w:pStyle w:val="Heading1"/>
      </w:pPr>
      <w:bookmarkStart w:id="42" w:name="_Toc164425416"/>
      <w:bookmarkStart w:id="43" w:name="_Toc167467700"/>
      <w:r w:rsidRPr="0032717A">
        <w:t>5</w:t>
      </w:r>
      <w:r w:rsidR="002C262C" w:rsidRPr="0032717A">
        <w:tab/>
        <w:t xml:space="preserve">Key </w:t>
      </w:r>
      <w:r w:rsidRPr="0032717A">
        <w:t>i</w:t>
      </w:r>
      <w:r w:rsidR="002C262C" w:rsidRPr="0032717A">
        <w:t>ssues</w:t>
      </w:r>
      <w:bookmarkEnd w:id="42"/>
      <w:bookmarkEnd w:id="43"/>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44" w:name="_Toc164425417"/>
      <w:bookmarkStart w:id="45" w:name="_Toc167467701"/>
      <w:r>
        <w:t>5.</w:t>
      </w:r>
      <w:r w:rsidR="00162AA9">
        <w:t>1</w:t>
      </w:r>
      <w:r>
        <w:tab/>
        <w:t xml:space="preserve">Key </w:t>
      </w:r>
      <w:r w:rsidRPr="005B197D">
        <w:t>issue</w:t>
      </w:r>
      <w:r>
        <w:t xml:space="preserve"> #</w:t>
      </w:r>
      <w:r w:rsidR="00162AA9">
        <w:t>1</w:t>
      </w:r>
      <w:r>
        <w:t>: ACME initial trust framework</w:t>
      </w:r>
      <w:bookmarkEnd w:id="44"/>
      <w:bookmarkEnd w:id="45"/>
      <w:r>
        <w:t xml:space="preserve"> </w:t>
      </w:r>
    </w:p>
    <w:p w14:paraId="7A575E4B" w14:textId="70828E1C" w:rsidR="005B197D" w:rsidRDefault="005B197D" w:rsidP="00DD34EE">
      <w:pPr>
        <w:pStyle w:val="Heading3"/>
      </w:pPr>
      <w:bookmarkStart w:id="46" w:name="_Toc164425418"/>
      <w:bookmarkStart w:id="47" w:name="_Toc167467702"/>
      <w:r>
        <w:t>5.</w:t>
      </w:r>
      <w:r w:rsidR="00162AA9">
        <w:t>1</w:t>
      </w:r>
      <w:r>
        <w:t>.1</w:t>
      </w:r>
      <w:r>
        <w:tab/>
      </w:r>
      <w:r w:rsidRPr="00DD34EE">
        <w:t>Key</w:t>
      </w:r>
      <w:r>
        <w:t xml:space="preserve"> issue details</w:t>
      </w:r>
      <w:bookmarkEnd w:id="46"/>
      <w:bookmarkEnd w:id="47"/>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48" w:name="_Toc164425419"/>
      <w:bookmarkStart w:id="49" w:name="_Toc167467703"/>
      <w:r>
        <w:rPr>
          <w:color w:val="000000"/>
        </w:rPr>
        <w:t>5.</w:t>
      </w:r>
      <w:r w:rsidR="00162AA9">
        <w:rPr>
          <w:color w:val="000000"/>
        </w:rPr>
        <w:t>1</w:t>
      </w:r>
      <w:r>
        <w:rPr>
          <w:color w:val="000000"/>
        </w:rPr>
        <w:t xml:space="preserve">.2 </w:t>
      </w:r>
      <w:r>
        <w:rPr>
          <w:color w:val="000000"/>
        </w:rPr>
        <w:tab/>
        <w:t>Security threats</w:t>
      </w:r>
      <w:bookmarkEnd w:id="48"/>
      <w:bookmarkEnd w:id="49"/>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0" w:name="_heading=h.2et92p0" w:colFirst="0" w:colLast="0"/>
      <w:bookmarkStart w:id="51" w:name="_Toc164425420"/>
      <w:bookmarkStart w:id="52" w:name="_Toc167467704"/>
      <w:bookmarkEnd w:id="50"/>
      <w:r>
        <w:t>5.</w:t>
      </w:r>
      <w:r w:rsidR="00162AA9">
        <w:t>1</w:t>
      </w:r>
      <w:r>
        <w:t>.3</w:t>
      </w:r>
      <w:r>
        <w:tab/>
        <w:t>Potential security requirements</w:t>
      </w:r>
      <w:bookmarkEnd w:id="51"/>
      <w:bookmarkEnd w:id="52"/>
    </w:p>
    <w:p w14:paraId="0E173090" w14:textId="616B0EB7" w:rsidR="005B197D" w:rsidRDefault="005B197D" w:rsidP="00DD34EE">
      <w:r>
        <w:t>Not applicable.</w:t>
      </w:r>
    </w:p>
    <w:p w14:paraId="6FD8064A" w14:textId="32C51550" w:rsidR="00C024EE" w:rsidRDefault="00C024EE" w:rsidP="00DD34EE">
      <w:pPr>
        <w:pStyle w:val="Heading2"/>
      </w:pPr>
      <w:bookmarkStart w:id="53" w:name="_Toc164425421"/>
      <w:bookmarkStart w:id="54" w:name="_Toc167467705"/>
      <w:r>
        <w:t>5.</w:t>
      </w:r>
      <w:r w:rsidR="00162AA9">
        <w:t>2</w:t>
      </w:r>
      <w:r>
        <w:tab/>
        <w:t>Key issue #</w:t>
      </w:r>
      <w:r w:rsidR="00162AA9">
        <w:t>2</w:t>
      </w:r>
      <w:r>
        <w:t xml:space="preserve">: Secure </w:t>
      </w:r>
      <w:r w:rsidR="005B197D">
        <w:t>t</w:t>
      </w:r>
      <w:r>
        <w:t xml:space="preserve">ransport of </w:t>
      </w:r>
      <w:r w:rsidR="005B197D">
        <w:t>m</w:t>
      </w:r>
      <w:r>
        <w:t>essages</w:t>
      </w:r>
      <w:bookmarkEnd w:id="53"/>
      <w:bookmarkEnd w:id="54"/>
      <w:r>
        <w:t xml:space="preserve"> </w:t>
      </w:r>
    </w:p>
    <w:p w14:paraId="4D76301B" w14:textId="52E2C0E1" w:rsidR="00C024EE" w:rsidRDefault="00C024EE" w:rsidP="00DD34EE">
      <w:pPr>
        <w:pStyle w:val="Heading3"/>
      </w:pPr>
      <w:bookmarkStart w:id="55" w:name="_heading=h.30j0zll" w:colFirst="0" w:colLast="0"/>
      <w:bookmarkStart w:id="56" w:name="_Toc164425422"/>
      <w:bookmarkStart w:id="57" w:name="_Toc167467706"/>
      <w:bookmarkEnd w:id="55"/>
      <w:r>
        <w:t>5.</w:t>
      </w:r>
      <w:r w:rsidR="00162AA9">
        <w:t>2</w:t>
      </w:r>
      <w:r>
        <w:t>.1</w:t>
      </w:r>
      <w:r>
        <w:tab/>
        <w:t>Key issue details</w:t>
      </w:r>
      <w:bookmarkEnd w:id="56"/>
      <w:bookmarkEnd w:id="57"/>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8" w:name="_heading=h.1fob9te" w:colFirst="0" w:colLast="0"/>
      <w:bookmarkStart w:id="59" w:name="_Toc164425423"/>
      <w:bookmarkStart w:id="60" w:name="_Toc167467707"/>
      <w:bookmarkEnd w:id="58"/>
      <w:r>
        <w:t>5.</w:t>
      </w:r>
      <w:r w:rsidR="00162AA9">
        <w:t>2</w:t>
      </w:r>
      <w:r>
        <w:t xml:space="preserve">.2 </w:t>
      </w:r>
      <w:r>
        <w:tab/>
        <w:t xml:space="preserve">Security </w:t>
      </w:r>
      <w:r w:rsidR="00B800DF">
        <w:t>t</w:t>
      </w:r>
      <w:r>
        <w:t>hreats</w:t>
      </w:r>
      <w:bookmarkEnd w:id="59"/>
      <w:bookmarkEnd w:id="60"/>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61" w:name="_heading=h.3znysh7" w:colFirst="0" w:colLast="0"/>
      <w:bookmarkStart w:id="62" w:name="_Toc164425424"/>
      <w:bookmarkStart w:id="63" w:name="_Toc167467708"/>
      <w:bookmarkEnd w:id="61"/>
      <w:r>
        <w:t>5.</w:t>
      </w:r>
      <w:r w:rsidR="00162AA9">
        <w:t>2</w:t>
      </w:r>
      <w:r>
        <w:t xml:space="preserve">.3 </w:t>
      </w:r>
      <w:r>
        <w:tab/>
      </w:r>
      <w:r w:rsidRPr="00DD34EE">
        <w:t>Potential</w:t>
      </w:r>
      <w:r>
        <w:t xml:space="preserve"> security requirements</w:t>
      </w:r>
      <w:bookmarkEnd w:id="62"/>
      <w:bookmarkEnd w:id="63"/>
    </w:p>
    <w:p w14:paraId="44A7F88A" w14:textId="0E8D253C" w:rsidR="00C024EE" w:rsidRDefault="00C024EE" w:rsidP="001D4CC8">
      <w:bookmarkStart w:id="64" w:name="_heading=h.yovr1u2y9i1c" w:colFirst="0" w:colLast="0"/>
      <w:bookmarkEnd w:id="64"/>
      <w:r>
        <w:t>Not applicable</w:t>
      </w:r>
      <w:r w:rsidR="001D4CC8">
        <w:t>.</w:t>
      </w:r>
    </w:p>
    <w:p w14:paraId="414A192E" w14:textId="6C79007E" w:rsidR="005B197D" w:rsidRPr="00704A16" w:rsidRDefault="005B197D" w:rsidP="00DD34EE">
      <w:pPr>
        <w:pStyle w:val="Heading2"/>
      </w:pPr>
      <w:bookmarkStart w:id="65" w:name="_Toc164425425"/>
      <w:bookmarkStart w:id="66" w:name="_Toc167467709"/>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65"/>
      <w:bookmarkEnd w:id="66"/>
      <w:r w:rsidRPr="00704A16">
        <w:t xml:space="preserve"> </w:t>
      </w:r>
    </w:p>
    <w:p w14:paraId="52B4E169" w14:textId="7C268345" w:rsidR="005B197D" w:rsidRPr="00704A16" w:rsidRDefault="005B197D" w:rsidP="00DD34EE">
      <w:pPr>
        <w:pStyle w:val="Heading3"/>
      </w:pPr>
      <w:bookmarkStart w:id="67" w:name="_Toc164425426"/>
      <w:bookmarkStart w:id="68" w:name="_Toc167467710"/>
      <w:r w:rsidRPr="00704A16">
        <w:t>5.</w:t>
      </w:r>
      <w:r w:rsidR="00162AA9">
        <w:t>3</w:t>
      </w:r>
      <w:r w:rsidRPr="00704A16">
        <w:t>.1</w:t>
      </w:r>
      <w:r w:rsidRPr="00704A16">
        <w:tab/>
        <w:t xml:space="preserve">Key </w:t>
      </w:r>
      <w:r w:rsidRPr="00DD34EE">
        <w:t>issue</w:t>
      </w:r>
      <w:r w:rsidRPr="00704A16">
        <w:t xml:space="preserve"> </w:t>
      </w:r>
      <w:r w:rsidRPr="00D864E3">
        <w:t>details</w:t>
      </w:r>
      <w:bookmarkEnd w:id="67"/>
      <w:bookmarkEnd w:id="6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lastRenderedPageBreak/>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r w:rsidRPr="004912B0">
        <w:t>In the ACME protocol</w:t>
      </w:r>
      <w:r>
        <w:t>,</w:t>
      </w:r>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23B6FDE" w:rsidR="005B197D" w:rsidRPr="00DD34EE" w:rsidRDefault="005B197D" w:rsidP="00DD34EE">
      <w:pPr>
        <w:pStyle w:val="EditorsNote"/>
        <w:rPr>
          <w:color w:val="212529"/>
          <w:highlight w:val="white"/>
        </w:rPr>
      </w:pPr>
      <w:r w:rsidRPr="00704A16">
        <w:t xml:space="preserve">Editor’s </w:t>
      </w:r>
      <w:r w:rsidR="00301AF9">
        <w:t>N</w:t>
      </w:r>
      <w:r w:rsidRPr="00704A16">
        <w:t>ote: The requirement to include ACME challenges for other certificate types is FFS</w:t>
      </w:r>
    </w:p>
    <w:p w14:paraId="0929C629" w14:textId="3C334700" w:rsidR="005B197D" w:rsidRPr="00704A16" w:rsidRDefault="005B197D" w:rsidP="00DD34EE">
      <w:pPr>
        <w:pStyle w:val="Heading3"/>
      </w:pPr>
      <w:bookmarkStart w:id="69" w:name="_Toc164425427"/>
      <w:bookmarkStart w:id="70" w:name="_Toc167467711"/>
      <w:r w:rsidRPr="00704A16">
        <w:t>5.</w:t>
      </w:r>
      <w:r w:rsidR="00162AA9">
        <w:t>3</w:t>
      </w:r>
      <w:r w:rsidRPr="00704A16">
        <w:t xml:space="preserve">.2 </w:t>
      </w:r>
      <w:r w:rsidRPr="00704A16">
        <w:tab/>
        <w:t xml:space="preserve">Security </w:t>
      </w:r>
      <w:r w:rsidR="00436B59">
        <w:t>t</w:t>
      </w:r>
      <w:r w:rsidRPr="00704A16">
        <w:t>hreats</w:t>
      </w:r>
      <w:bookmarkEnd w:id="69"/>
      <w:bookmarkEnd w:id="70"/>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71" w:name="_Toc164425428"/>
      <w:bookmarkStart w:id="72" w:name="_Toc167467712"/>
      <w:r w:rsidRPr="00704A16">
        <w:t>5.</w:t>
      </w:r>
      <w:r w:rsidR="00162AA9">
        <w:t>3</w:t>
      </w:r>
      <w:r w:rsidRPr="00704A16">
        <w:t xml:space="preserve">.3 </w:t>
      </w:r>
      <w:r w:rsidRPr="00704A16">
        <w:tab/>
        <w:t>Potential security requirements</w:t>
      </w:r>
      <w:bookmarkEnd w:id="71"/>
      <w:bookmarkEnd w:id="72"/>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73" w:name="_Toc164425429"/>
      <w:bookmarkStart w:id="74" w:name="_Toc167467713"/>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73"/>
      <w:bookmarkEnd w:id="74"/>
    </w:p>
    <w:p w14:paraId="5C746651" w14:textId="7A32EDA4" w:rsidR="002066EE" w:rsidRDefault="002066EE" w:rsidP="00DD34EE">
      <w:pPr>
        <w:pStyle w:val="Heading3"/>
        <w:rPr>
          <w:lang w:val="en-US"/>
        </w:rPr>
      </w:pPr>
      <w:bookmarkStart w:id="75" w:name="_Toc164425430"/>
      <w:bookmarkStart w:id="76" w:name="_Toc167467714"/>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75"/>
      <w:bookmarkEnd w:id="76"/>
    </w:p>
    <w:p w14:paraId="7886214A" w14:textId="1DE9E62E" w:rsidR="002066EE" w:rsidRDefault="002066EE" w:rsidP="002066EE">
      <w:bookmarkStart w:id="77"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77"/>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78" w:name="_Toc164425431"/>
      <w:bookmarkStart w:id="79" w:name="_Toc167467715"/>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78"/>
      <w:bookmarkEnd w:id="79"/>
    </w:p>
    <w:p w14:paraId="5469AD73" w14:textId="40D047C2" w:rsidR="002066EE" w:rsidRDefault="002066EE" w:rsidP="002066EE">
      <w:bookmarkStart w:id="80" w:name="_Hlk158296076"/>
      <w:r>
        <w:t>Not applicable.</w:t>
      </w:r>
      <w:bookmarkEnd w:id="80"/>
    </w:p>
    <w:p w14:paraId="7530029F" w14:textId="1CB9CE1B" w:rsidR="002066EE" w:rsidRDefault="002066EE" w:rsidP="002066EE">
      <w:pPr>
        <w:pStyle w:val="Heading3"/>
        <w:rPr>
          <w:lang w:val="en-US"/>
        </w:rPr>
      </w:pPr>
      <w:bookmarkStart w:id="81" w:name="_Toc164425432"/>
      <w:bookmarkStart w:id="82" w:name="_Toc167467716"/>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81"/>
      <w:bookmarkEnd w:id="82"/>
    </w:p>
    <w:p w14:paraId="58FFE104" w14:textId="28148F0A" w:rsidR="002066EE" w:rsidRDefault="002066EE" w:rsidP="002066EE">
      <w:bookmarkStart w:id="83" w:name="_Hlk158296092"/>
      <w:r>
        <w:t>Not applicable.</w:t>
      </w:r>
      <w:bookmarkEnd w:id="83"/>
    </w:p>
    <w:p w14:paraId="53A02BEE" w14:textId="1B0CA893" w:rsidR="00B800DF" w:rsidRDefault="00B800DF" w:rsidP="00DD34EE">
      <w:pPr>
        <w:pStyle w:val="Heading2"/>
        <w:rPr>
          <w:lang w:val="en-US"/>
        </w:rPr>
      </w:pPr>
      <w:bookmarkStart w:id="84" w:name="_Toc164425433"/>
      <w:bookmarkStart w:id="85" w:name="_Toc167467717"/>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84"/>
      <w:bookmarkEnd w:id="85"/>
    </w:p>
    <w:p w14:paraId="42C21D61" w14:textId="1590CC73" w:rsidR="00B800DF" w:rsidRDefault="00B800DF" w:rsidP="00DD34EE">
      <w:pPr>
        <w:pStyle w:val="Heading3"/>
        <w:rPr>
          <w:lang w:val="en-US"/>
        </w:rPr>
      </w:pPr>
      <w:bookmarkStart w:id="86" w:name="_Toc164425434"/>
      <w:bookmarkStart w:id="87" w:name="_Toc167467718"/>
      <w:r>
        <w:rPr>
          <w:lang w:val="en-US"/>
        </w:rPr>
        <w:t>5.</w:t>
      </w:r>
      <w:r w:rsidR="00162AA9">
        <w:rPr>
          <w:lang w:val="en-US"/>
        </w:rPr>
        <w:t>5</w:t>
      </w:r>
      <w:r>
        <w:rPr>
          <w:lang w:val="en-US"/>
        </w:rPr>
        <w:t xml:space="preserve">.1 </w:t>
      </w:r>
      <w:r>
        <w:rPr>
          <w:lang w:val="en-US"/>
        </w:rPr>
        <w:tab/>
        <w:t>Key issue details</w:t>
      </w:r>
      <w:bookmarkEnd w:id="86"/>
      <w:bookmarkEnd w:id="87"/>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88" w:name="_Toc164425435"/>
      <w:bookmarkStart w:id="89" w:name="_Toc167467719"/>
      <w:r>
        <w:rPr>
          <w:lang w:val="en-US"/>
        </w:rPr>
        <w:t>5.</w:t>
      </w:r>
      <w:r w:rsidR="00162AA9">
        <w:rPr>
          <w:lang w:val="en-US"/>
        </w:rPr>
        <w:t>5</w:t>
      </w:r>
      <w:r>
        <w:rPr>
          <w:lang w:val="en-US"/>
        </w:rPr>
        <w:t xml:space="preserve">.2 </w:t>
      </w:r>
      <w:r>
        <w:rPr>
          <w:lang w:val="en-US"/>
        </w:rPr>
        <w:tab/>
        <w:t>Security threats</w:t>
      </w:r>
      <w:bookmarkEnd w:id="88"/>
      <w:bookmarkEnd w:id="89"/>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90" w:name="_Toc164425436"/>
      <w:bookmarkStart w:id="91" w:name="_Toc167467720"/>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90"/>
      <w:bookmarkEnd w:id="91"/>
    </w:p>
    <w:p w14:paraId="44CF19EF" w14:textId="6DCD710C" w:rsidR="00B800DF" w:rsidRDefault="00B800DF" w:rsidP="00DD34EE">
      <w:pPr>
        <w:rPr>
          <w:lang w:val="en-US"/>
        </w:rPr>
      </w:pPr>
      <w:r>
        <w:rPr>
          <w:lang w:val="en-US"/>
        </w:rPr>
        <w:t>Not applicable.</w:t>
      </w:r>
    </w:p>
    <w:p w14:paraId="1B1C727F" w14:textId="5EB4EC4A" w:rsidR="0049549C" w:rsidRPr="0049549C" w:rsidRDefault="0049549C" w:rsidP="0049549C">
      <w:pPr>
        <w:pStyle w:val="Heading2"/>
      </w:pPr>
      <w:bookmarkStart w:id="92" w:name="_Toc164425437"/>
      <w:bookmarkStart w:id="93" w:name="_Toc167467721"/>
      <w:r w:rsidRPr="0049549C">
        <w:t>5.</w:t>
      </w:r>
      <w:r>
        <w:t>6</w:t>
      </w:r>
      <w:r w:rsidRPr="0049549C">
        <w:tab/>
      </w:r>
      <w:r w:rsidRPr="0049549C">
        <w:tab/>
        <w:t xml:space="preserve">Key Issue </w:t>
      </w:r>
      <w:r w:rsidR="0062407E">
        <w:t>#</w:t>
      </w:r>
      <w:r>
        <w:t>6</w:t>
      </w:r>
      <w:r w:rsidRPr="0049549C">
        <w:t>: Certificate revocation</w:t>
      </w:r>
      <w:bookmarkEnd w:id="92"/>
      <w:bookmarkEnd w:id="93"/>
    </w:p>
    <w:p w14:paraId="2D6121DE" w14:textId="75820220" w:rsidR="0049549C" w:rsidRPr="0049549C" w:rsidRDefault="0049549C" w:rsidP="00E656E1">
      <w:pPr>
        <w:pStyle w:val="Heading3"/>
      </w:pPr>
      <w:bookmarkStart w:id="94" w:name="_Toc164425438"/>
      <w:bookmarkStart w:id="95" w:name="_Toc167467722"/>
      <w:r w:rsidRPr="0049549C">
        <w:t>5.</w:t>
      </w:r>
      <w:r>
        <w:t>6</w:t>
      </w:r>
      <w:r w:rsidRPr="0049549C">
        <w:t xml:space="preserve">.1 </w:t>
      </w:r>
      <w:r w:rsidRPr="0049549C">
        <w:tab/>
        <w:t xml:space="preserve">Key </w:t>
      </w:r>
      <w:r>
        <w:t>i</w:t>
      </w:r>
      <w:r w:rsidRPr="0049549C">
        <w:t xml:space="preserve">ssue </w:t>
      </w:r>
      <w:r>
        <w:t>d</w:t>
      </w:r>
      <w:r w:rsidRPr="0049549C">
        <w:t>etails</w:t>
      </w:r>
      <w:bookmarkEnd w:id="94"/>
      <w:bookmarkEnd w:id="95"/>
    </w:p>
    <w:p w14:paraId="025D102D" w14:textId="77777777" w:rsidR="0049549C" w:rsidRPr="0049549C" w:rsidRDefault="0049549C" w:rsidP="00E656E1">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p>
    <w:p w14:paraId="47424F9C" w14:textId="5AF4BA95" w:rsidR="0049549C" w:rsidRPr="0049549C" w:rsidRDefault="0049549C" w:rsidP="00E656E1">
      <w:pPr>
        <w:pStyle w:val="NO"/>
      </w:pPr>
      <w:r>
        <w:t>NOTE</w:t>
      </w:r>
      <w:r w:rsidRPr="0049549C">
        <w:t>:</w:t>
      </w:r>
      <w:r>
        <w:tab/>
      </w:r>
      <w:r w:rsidRPr="0049549C">
        <w:t>Study on new certification revocation status procedure profiles beyond the existing set in clause 6.1 in TS 33.310 [3] are out of scope.</w:t>
      </w:r>
    </w:p>
    <w:p w14:paraId="55F4F588" w14:textId="4DEE0017" w:rsidR="0049549C" w:rsidRPr="0049549C" w:rsidRDefault="0049549C" w:rsidP="00E656E1">
      <w:pPr>
        <w:pStyle w:val="Heading3"/>
      </w:pPr>
      <w:bookmarkStart w:id="96" w:name="_Toc164425439"/>
      <w:bookmarkStart w:id="97" w:name="_Toc167467723"/>
      <w:r w:rsidRPr="0049549C">
        <w:t>5.</w:t>
      </w:r>
      <w:r>
        <w:t>6</w:t>
      </w:r>
      <w:r w:rsidRPr="0049549C">
        <w:t>.2</w:t>
      </w:r>
      <w:r w:rsidR="0021134C">
        <w:tab/>
      </w:r>
      <w:r w:rsidRPr="0049549C">
        <w:t xml:space="preserve">Security </w:t>
      </w:r>
      <w:r>
        <w:t>t</w:t>
      </w:r>
      <w:r w:rsidRPr="0049549C">
        <w:t>hreats</w:t>
      </w:r>
      <w:bookmarkEnd w:id="96"/>
      <w:bookmarkEnd w:id="97"/>
    </w:p>
    <w:p w14:paraId="051A7A55" w14:textId="13627FFF" w:rsidR="0049549C" w:rsidRPr="0049549C" w:rsidRDefault="0049549C" w:rsidP="00E656E1">
      <w:r w:rsidRPr="0049549C">
        <w:t>Not applicable.</w:t>
      </w:r>
    </w:p>
    <w:p w14:paraId="63D3B949" w14:textId="5EA352AD" w:rsidR="0049549C" w:rsidRPr="0049549C" w:rsidRDefault="0049549C" w:rsidP="00E656E1">
      <w:pPr>
        <w:pStyle w:val="Heading3"/>
      </w:pPr>
      <w:bookmarkStart w:id="98" w:name="_Toc164425440"/>
      <w:bookmarkStart w:id="99" w:name="_Toc167467724"/>
      <w:r w:rsidRPr="0049549C">
        <w:t>5.</w:t>
      </w:r>
      <w:r>
        <w:t>6</w:t>
      </w:r>
      <w:r w:rsidRPr="0049549C">
        <w:t>.3</w:t>
      </w:r>
      <w:r w:rsidR="0021134C">
        <w:tab/>
      </w:r>
      <w:r w:rsidRPr="007E325D">
        <w:t>Potential</w:t>
      </w:r>
      <w:r w:rsidRPr="0049549C">
        <w:t xml:space="preserve"> </w:t>
      </w:r>
      <w:r>
        <w:t>s</w:t>
      </w:r>
      <w:r w:rsidRPr="0049549C">
        <w:t xml:space="preserve">ecurity </w:t>
      </w:r>
      <w:r>
        <w:t>r</w:t>
      </w:r>
      <w:r w:rsidRPr="0049549C">
        <w:t>equirements</w:t>
      </w:r>
      <w:bookmarkEnd w:id="98"/>
      <w:bookmarkEnd w:id="99"/>
    </w:p>
    <w:p w14:paraId="75087C94" w14:textId="3BCFD947" w:rsidR="0049549C" w:rsidRPr="00E656E1" w:rsidRDefault="0049549C" w:rsidP="00E656E1">
      <w:r w:rsidRPr="0049549C">
        <w:t>Not applicable</w:t>
      </w:r>
      <w:r>
        <w:t>.</w:t>
      </w:r>
    </w:p>
    <w:p w14:paraId="1D8A0588" w14:textId="23F3E979" w:rsidR="00DD3AB6" w:rsidRPr="00DD3AB6" w:rsidRDefault="00DD3AB6" w:rsidP="00E656E1">
      <w:pPr>
        <w:pStyle w:val="Heading2"/>
        <w:rPr>
          <w:lang w:val="en"/>
        </w:rPr>
      </w:pPr>
      <w:bookmarkStart w:id="100" w:name="_Toc164425441"/>
      <w:bookmarkStart w:id="101" w:name="_Toc167467725"/>
      <w:r w:rsidRPr="00DD3AB6">
        <w:rPr>
          <w:lang w:val="en"/>
        </w:rPr>
        <w:t>5.</w:t>
      </w:r>
      <w:r w:rsidR="0049549C">
        <w:rPr>
          <w:lang w:val="en"/>
        </w:rPr>
        <w:t>7</w:t>
      </w:r>
      <w:r w:rsidR="0021134C">
        <w:rPr>
          <w:lang w:val="en"/>
        </w:rPr>
        <w:tab/>
      </w:r>
      <w:r w:rsidRPr="00DD3AB6">
        <w:rPr>
          <w:lang w:val="en"/>
        </w:rPr>
        <w:t>Key issue #</w:t>
      </w:r>
      <w:r w:rsidR="0049549C">
        <w:rPr>
          <w:lang w:val="en"/>
        </w:rPr>
        <w:t>7</w:t>
      </w:r>
      <w:r w:rsidRPr="00DD3AB6">
        <w:rPr>
          <w:lang w:val="en"/>
        </w:rPr>
        <w:t xml:space="preserve">: </w:t>
      </w:r>
      <w:r>
        <w:rPr>
          <w:lang w:val="en"/>
        </w:rPr>
        <w:t>S</w:t>
      </w:r>
      <w:r w:rsidRPr="00DD3AB6">
        <w:rPr>
          <w:lang w:val="en"/>
        </w:rPr>
        <w:t>upporting all 5G SBA certificate types</w:t>
      </w:r>
      <w:bookmarkEnd w:id="100"/>
      <w:bookmarkEnd w:id="101"/>
      <w:r w:rsidRPr="00DD3AB6">
        <w:rPr>
          <w:lang w:val="en"/>
        </w:rPr>
        <w:t xml:space="preserve"> </w:t>
      </w:r>
    </w:p>
    <w:p w14:paraId="3192FCC4" w14:textId="135DFD82" w:rsidR="00DD3AB6" w:rsidRPr="00DD3AB6" w:rsidRDefault="00DD3AB6" w:rsidP="00E656E1">
      <w:pPr>
        <w:pStyle w:val="Heading3"/>
        <w:rPr>
          <w:lang w:val="en"/>
        </w:rPr>
      </w:pPr>
      <w:bookmarkStart w:id="102" w:name="_heading=h.6u7psebk6ps5" w:colFirst="0" w:colLast="0"/>
      <w:bookmarkStart w:id="103" w:name="_Toc164425442"/>
      <w:bookmarkStart w:id="104" w:name="_Toc167467726"/>
      <w:bookmarkEnd w:id="102"/>
      <w:r w:rsidRPr="00DD3AB6">
        <w:rPr>
          <w:lang w:val="en"/>
        </w:rPr>
        <w:t>5.</w:t>
      </w:r>
      <w:r w:rsidR="0049549C">
        <w:rPr>
          <w:lang w:val="en"/>
        </w:rPr>
        <w:t>7</w:t>
      </w:r>
      <w:r w:rsidRPr="00DD3AB6">
        <w:rPr>
          <w:lang w:val="en"/>
        </w:rPr>
        <w:t>.1</w:t>
      </w:r>
      <w:r w:rsidR="0021134C">
        <w:rPr>
          <w:lang w:val="en"/>
        </w:rPr>
        <w:tab/>
      </w:r>
      <w:r w:rsidRPr="00DD3AB6">
        <w:rPr>
          <w:lang w:val="en"/>
        </w:rPr>
        <w:t>Key issue details</w:t>
      </w:r>
      <w:bookmarkEnd w:id="103"/>
      <w:bookmarkEnd w:id="104"/>
    </w:p>
    <w:p w14:paraId="6EF7B7ED" w14:textId="6591E31F" w:rsidR="00DD3AB6" w:rsidRPr="00DD3AB6" w:rsidRDefault="00DD3AB6" w:rsidP="00DD3AB6">
      <w:pPr>
        <w:rPr>
          <w:lang w:val="en"/>
        </w:rPr>
      </w:pPr>
      <w:r w:rsidRPr="00DD3AB6">
        <w:rPr>
          <w:lang w:val="en"/>
        </w:rPr>
        <w:t>According to RFC 8555 [</w:t>
      </w:r>
      <w:r>
        <w:rPr>
          <w:lang w:val="en"/>
        </w:rPr>
        <w:t>2</w:t>
      </w:r>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r>
        <w:rPr>
          <w:lang w:val="en"/>
        </w:rPr>
        <w:t>3</w:t>
      </w:r>
      <w:r w:rsidRPr="00DD3AB6">
        <w:rPr>
          <w:lang w:val="en"/>
        </w:rPr>
        <w:t>]. Extensions beyond Web Server TLS already exist for ACME, and further extensions make sense to support 5G core certificates.</w:t>
      </w:r>
    </w:p>
    <w:p w14:paraId="3057FF4D" w14:textId="77777777" w:rsidR="00DD3AB6" w:rsidRPr="00DD3AB6" w:rsidRDefault="00DD3AB6" w:rsidP="00DD3AB6">
      <w:pPr>
        <w:rPr>
          <w:lang w:val="en"/>
        </w:rPr>
      </w:pPr>
      <w:r w:rsidRPr="00DD3AB6">
        <w:rPr>
          <w:lang w:val="en"/>
        </w:rPr>
        <w:lastRenderedPageBreak/>
        <w:t xml:space="preserve">The scope of the key issue is to address the extension of ACME to support 5G core certificates. </w:t>
      </w:r>
    </w:p>
    <w:p w14:paraId="3AE9FEB8" w14:textId="735FAC47" w:rsidR="00DD3AB6" w:rsidRPr="00DD3AB6" w:rsidRDefault="00DD3AB6" w:rsidP="00E656E1">
      <w:pPr>
        <w:pStyle w:val="Heading3"/>
        <w:rPr>
          <w:lang w:val="en"/>
        </w:rPr>
      </w:pPr>
      <w:bookmarkStart w:id="105" w:name="_Toc164425443"/>
      <w:bookmarkStart w:id="106" w:name="_Toc167467727"/>
      <w:r w:rsidRPr="00DD3AB6">
        <w:rPr>
          <w:lang w:val="en"/>
        </w:rPr>
        <w:t>5.</w:t>
      </w:r>
      <w:r w:rsidR="0049549C">
        <w:rPr>
          <w:lang w:val="en"/>
        </w:rPr>
        <w:t>7</w:t>
      </w:r>
      <w:r w:rsidRPr="00DD3AB6">
        <w:rPr>
          <w:lang w:val="en"/>
        </w:rPr>
        <w:t>.2</w:t>
      </w:r>
      <w:r w:rsidR="0021134C">
        <w:rPr>
          <w:lang w:val="en"/>
        </w:rPr>
        <w:tab/>
      </w:r>
      <w:r w:rsidRPr="00DD3AB6">
        <w:rPr>
          <w:lang w:val="en"/>
        </w:rPr>
        <w:t xml:space="preserve">Security </w:t>
      </w:r>
      <w:r w:rsidR="009969E8">
        <w:rPr>
          <w:lang w:val="en"/>
        </w:rPr>
        <w:t>t</w:t>
      </w:r>
      <w:r w:rsidRPr="00DD3AB6">
        <w:rPr>
          <w:lang w:val="en"/>
        </w:rPr>
        <w:t>hreats</w:t>
      </w:r>
      <w:bookmarkEnd w:id="105"/>
      <w:bookmarkEnd w:id="106"/>
    </w:p>
    <w:p w14:paraId="7E16C9FE" w14:textId="47B1B315" w:rsidR="00DD3AB6" w:rsidRPr="00DD3AB6" w:rsidRDefault="00DD3AB6" w:rsidP="00DD3AB6">
      <w:pPr>
        <w:rPr>
          <w:lang w:val="en"/>
        </w:rPr>
      </w:pPr>
      <w:r w:rsidRPr="00DD3AB6">
        <w:rPr>
          <w:lang w:val="en"/>
        </w:rPr>
        <w:t xml:space="preserve">Not </w:t>
      </w:r>
      <w:r>
        <w:rPr>
          <w:lang w:val="en"/>
        </w:rPr>
        <w:t>a</w:t>
      </w:r>
      <w:r w:rsidRPr="00DD3AB6">
        <w:rPr>
          <w:lang w:val="en"/>
        </w:rPr>
        <w:t>pplicable</w:t>
      </w:r>
      <w:r>
        <w:rPr>
          <w:lang w:val="en"/>
        </w:rPr>
        <w:t>.</w:t>
      </w:r>
    </w:p>
    <w:p w14:paraId="4B5007C3" w14:textId="1367577A" w:rsidR="00DD3AB6" w:rsidRPr="00DD3AB6" w:rsidRDefault="00DD3AB6" w:rsidP="00E656E1">
      <w:pPr>
        <w:pStyle w:val="Heading3"/>
        <w:rPr>
          <w:lang w:val="en"/>
        </w:rPr>
      </w:pPr>
      <w:bookmarkStart w:id="107" w:name="_Toc164425444"/>
      <w:bookmarkStart w:id="108" w:name="_Toc167467728"/>
      <w:r w:rsidRPr="00DD3AB6">
        <w:rPr>
          <w:lang w:val="en"/>
        </w:rPr>
        <w:t>5.</w:t>
      </w:r>
      <w:r w:rsidR="0049549C">
        <w:rPr>
          <w:lang w:val="en"/>
        </w:rPr>
        <w:t>7</w:t>
      </w:r>
      <w:r w:rsidRPr="00DD3AB6">
        <w:rPr>
          <w:lang w:val="en"/>
        </w:rPr>
        <w:t>.3</w:t>
      </w:r>
      <w:r w:rsidR="0021134C">
        <w:rPr>
          <w:lang w:val="en"/>
        </w:rPr>
        <w:tab/>
      </w:r>
      <w:r w:rsidRPr="00DD3AB6">
        <w:rPr>
          <w:lang w:val="en"/>
        </w:rPr>
        <w:t>Potential security requirements</w:t>
      </w:r>
      <w:bookmarkEnd w:id="107"/>
      <w:bookmarkEnd w:id="108"/>
    </w:p>
    <w:p w14:paraId="392F9BD7" w14:textId="06974522" w:rsidR="00DD3AB6" w:rsidRDefault="00DD3AB6" w:rsidP="00DD34EE">
      <w:pPr>
        <w:rPr>
          <w:lang w:val="en"/>
        </w:rPr>
      </w:pPr>
      <w:r w:rsidRPr="00DD3AB6">
        <w:rPr>
          <w:lang w:val="en"/>
        </w:rPr>
        <w:t xml:space="preserve">Not </w:t>
      </w:r>
      <w:r>
        <w:rPr>
          <w:lang w:val="en"/>
        </w:rPr>
        <w:t>a</w:t>
      </w:r>
      <w:r w:rsidRPr="00DD3AB6">
        <w:rPr>
          <w:lang w:val="en"/>
        </w:rPr>
        <w:t>pplicable</w:t>
      </w:r>
      <w:r>
        <w:rPr>
          <w:lang w:val="en"/>
        </w:rPr>
        <w:t>.</w:t>
      </w:r>
    </w:p>
    <w:p w14:paraId="5EA6A52C" w14:textId="77777777" w:rsidR="00C76DDD" w:rsidRPr="00C76DDD" w:rsidRDefault="00C76DDD" w:rsidP="00E656E1">
      <w:pPr>
        <w:pStyle w:val="Heading2"/>
      </w:pPr>
      <w:bookmarkStart w:id="109" w:name="_Toc513475447"/>
      <w:bookmarkStart w:id="110" w:name="_Toc48930863"/>
      <w:bookmarkStart w:id="111" w:name="_Toc49376112"/>
      <w:bookmarkStart w:id="112" w:name="_Toc56501565"/>
      <w:bookmarkStart w:id="113" w:name="_Toc95076612"/>
      <w:bookmarkStart w:id="114" w:name="_Toc106618431"/>
      <w:bookmarkStart w:id="115" w:name="_Toc155954260"/>
      <w:bookmarkStart w:id="116" w:name="_Toc157853537"/>
      <w:bookmarkStart w:id="117" w:name="_Toc167467729"/>
      <w:r w:rsidRPr="00C76DDD">
        <w:t>5.</w:t>
      </w:r>
      <w:r w:rsidRPr="00E656E1">
        <w:rPr>
          <w:highlight w:val="yellow"/>
        </w:rPr>
        <w:t>X</w:t>
      </w:r>
      <w:r w:rsidRPr="00C76DDD">
        <w:tab/>
        <w:t>Key issue #</w:t>
      </w:r>
      <w:r w:rsidRPr="00E656E1">
        <w:rPr>
          <w:highlight w:val="yellow"/>
        </w:rPr>
        <w:t>X</w:t>
      </w:r>
      <w:r w:rsidRPr="00C76DDD">
        <w:t>: &lt;Title&gt;</w:t>
      </w:r>
      <w:bookmarkEnd w:id="109"/>
      <w:bookmarkEnd w:id="110"/>
      <w:bookmarkEnd w:id="111"/>
      <w:bookmarkEnd w:id="112"/>
      <w:bookmarkEnd w:id="113"/>
      <w:bookmarkEnd w:id="114"/>
      <w:bookmarkEnd w:id="115"/>
      <w:bookmarkEnd w:id="116"/>
      <w:bookmarkEnd w:id="117"/>
    </w:p>
    <w:p w14:paraId="3A1B6D2A" w14:textId="77777777" w:rsidR="00C76DDD" w:rsidRPr="00C76DDD" w:rsidRDefault="00C76DDD" w:rsidP="00E656E1">
      <w:pPr>
        <w:pStyle w:val="Heading3"/>
      </w:pPr>
      <w:bookmarkStart w:id="118" w:name="_Toc513475448"/>
      <w:bookmarkStart w:id="119" w:name="_Toc48930864"/>
      <w:bookmarkStart w:id="120" w:name="_Toc49376113"/>
      <w:bookmarkStart w:id="121" w:name="_Toc56501566"/>
      <w:bookmarkStart w:id="122" w:name="_Toc95076613"/>
      <w:bookmarkStart w:id="123" w:name="_Toc106618432"/>
      <w:bookmarkStart w:id="124" w:name="_Toc155954261"/>
      <w:bookmarkStart w:id="125" w:name="_Toc157853538"/>
      <w:bookmarkStart w:id="126" w:name="_Toc167467730"/>
      <w:r w:rsidRPr="00C76DDD">
        <w:t>5.</w:t>
      </w:r>
      <w:r w:rsidRPr="00E656E1">
        <w:rPr>
          <w:highlight w:val="yellow"/>
        </w:rPr>
        <w:t>X</w:t>
      </w:r>
      <w:r w:rsidRPr="00C76DDD">
        <w:t>.1</w:t>
      </w:r>
      <w:r w:rsidRPr="00C76DDD">
        <w:tab/>
        <w:t>Key issue details</w:t>
      </w:r>
      <w:bookmarkEnd w:id="118"/>
      <w:bookmarkEnd w:id="119"/>
      <w:bookmarkEnd w:id="120"/>
      <w:bookmarkEnd w:id="121"/>
      <w:bookmarkEnd w:id="122"/>
      <w:bookmarkEnd w:id="123"/>
      <w:bookmarkEnd w:id="124"/>
      <w:bookmarkEnd w:id="125"/>
      <w:bookmarkEnd w:id="126"/>
    </w:p>
    <w:p w14:paraId="4937B87A" w14:textId="77777777" w:rsidR="00C76DDD" w:rsidRPr="00C76DDD" w:rsidRDefault="00C76DDD" w:rsidP="00E656E1">
      <w:pPr>
        <w:pStyle w:val="Heading3"/>
      </w:pPr>
      <w:bookmarkStart w:id="127" w:name="_Toc513475449"/>
      <w:bookmarkStart w:id="128" w:name="_Toc48930865"/>
      <w:bookmarkStart w:id="129" w:name="_Toc49376114"/>
      <w:bookmarkStart w:id="130" w:name="_Toc56501567"/>
      <w:bookmarkStart w:id="131" w:name="_Toc95076614"/>
      <w:bookmarkStart w:id="132" w:name="_Toc106618433"/>
      <w:bookmarkStart w:id="133" w:name="_Toc155954262"/>
      <w:bookmarkStart w:id="134" w:name="_Toc157853539"/>
      <w:bookmarkStart w:id="135" w:name="_Toc167467731"/>
      <w:r w:rsidRPr="00C76DDD">
        <w:t>5.</w:t>
      </w:r>
      <w:r w:rsidRPr="00E656E1">
        <w:rPr>
          <w:highlight w:val="yellow"/>
        </w:rPr>
        <w:t>X</w:t>
      </w:r>
      <w:r w:rsidRPr="00C76DDD">
        <w:t>.2</w:t>
      </w:r>
      <w:r w:rsidRPr="00C76DDD">
        <w:tab/>
        <w:t>Security threats</w:t>
      </w:r>
      <w:bookmarkEnd w:id="127"/>
      <w:bookmarkEnd w:id="128"/>
      <w:bookmarkEnd w:id="129"/>
      <w:bookmarkEnd w:id="130"/>
      <w:bookmarkEnd w:id="131"/>
      <w:bookmarkEnd w:id="132"/>
      <w:bookmarkEnd w:id="133"/>
      <w:bookmarkEnd w:id="134"/>
      <w:bookmarkEnd w:id="135"/>
    </w:p>
    <w:p w14:paraId="79AD0073" w14:textId="77777777" w:rsidR="00C76DDD" w:rsidRPr="00C76DDD" w:rsidRDefault="00C76DDD" w:rsidP="00E656E1">
      <w:pPr>
        <w:pStyle w:val="Heading3"/>
      </w:pPr>
      <w:bookmarkStart w:id="136" w:name="_Toc513475450"/>
      <w:bookmarkStart w:id="137" w:name="_Toc48930866"/>
      <w:bookmarkStart w:id="138" w:name="_Toc49376115"/>
      <w:bookmarkStart w:id="139" w:name="_Toc56501568"/>
      <w:bookmarkStart w:id="140" w:name="_Toc95076615"/>
      <w:bookmarkStart w:id="141" w:name="_Toc106618434"/>
      <w:bookmarkStart w:id="142" w:name="_Toc155954263"/>
      <w:bookmarkStart w:id="143" w:name="_Toc157853540"/>
      <w:bookmarkStart w:id="144" w:name="_Toc167467732"/>
      <w:r w:rsidRPr="00C76DDD">
        <w:t>5.</w:t>
      </w:r>
      <w:r w:rsidRPr="00E656E1">
        <w:rPr>
          <w:highlight w:val="yellow"/>
        </w:rPr>
        <w:t>X</w:t>
      </w:r>
      <w:r w:rsidRPr="00C76DDD">
        <w:t>.3</w:t>
      </w:r>
      <w:r w:rsidRPr="00C76DDD">
        <w:tab/>
        <w:t>Potential security requirements</w:t>
      </w:r>
      <w:bookmarkEnd w:id="136"/>
      <w:bookmarkEnd w:id="137"/>
      <w:bookmarkEnd w:id="138"/>
      <w:bookmarkEnd w:id="139"/>
      <w:bookmarkEnd w:id="140"/>
      <w:bookmarkEnd w:id="141"/>
      <w:bookmarkEnd w:id="142"/>
      <w:bookmarkEnd w:id="143"/>
      <w:bookmarkEnd w:id="144"/>
    </w:p>
    <w:p w14:paraId="13324A83" w14:textId="77777777" w:rsidR="00C76DDD" w:rsidRPr="00E656E1" w:rsidRDefault="00C76DDD" w:rsidP="00DD34EE">
      <w:pPr>
        <w:rPr>
          <w:lang w:val="en"/>
        </w:rPr>
      </w:pPr>
    </w:p>
    <w:p w14:paraId="1D10FDB3" w14:textId="612CD0B0" w:rsidR="00DD40C5" w:rsidRPr="00962388" w:rsidRDefault="00DD40C5" w:rsidP="00DD40C5">
      <w:pPr>
        <w:pStyle w:val="Heading1"/>
      </w:pPr>
      <w:bookmarkStart w:id="145" w:name="_Toc164425445"/>
      <w:bookmarkStart w:id="146" w:name="_Toc167467733"/>
      <w:r w:rsidRPr="0032717A">
        <w:t>6</w:t>
      </w:r>
      <w:r w:rsidRPr="0032717A">
        <w:tab/>
        <w:t>Solutions</w:t>
      </w:r>
      <w:bookmarkEnd w:id="145"/>
      <w:bookmarkEnd w:id="146"/>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0008C7C6" w:rsidR="00205F9C" w:rsidRPr="0072792E" w:rsidRDefault="00205F9C" w:rsidP="00205F9C">
      <w:pPr>
        <w:pStyle w:val="Heading2"/>
        <w:rPr>
          <w:rFonts w:eastAsia="SimSun"/>
        </w:rPr>
      </w:pPr>
      <w:bookmarkStart w:id="147" w:name="_Toc80633894"/>
      <w:bookmarkStart w:id="148" w:name="_Toc107819049"/>
      <w:bookmarkStart w:id="149" w:name="_Toc164425446"/>
      <w:bookmarkStart w:id="150" w:name="_Toc167467734"/>
      <w:bookmarkStart w:id="151" w:name="_Toc513475452"/>
      <w:bookmarkStart w:id="152" w:name="_Toc48930869"/>
      <w:bookmarkStart w:id="153" w:name="_Toc49376118"/>
      <w:bookmarkStart w:id="154" w:name="_Toc56501632"/>
      <w:bookmarkStart w:id="155" w:name="_Toc95076617"/>
      <w:bookmarkStart w:id="156" w:name="_Toc106618436"/>
      <w:bookmarkStart w:id="157" w:name="_Toc155635369"/>
      <w:r w:rsidRPr="0072792E">
        <w:rPr>
          <w:rFonts w:eastAsia="SimSun"/>
        </w:rPr>
        <w:t>6.</w:t>
      </w:r>
      <w:r w:rsidR="0087520F">
        <w:rPr>
          <w:rFonts w:eastAsia="SimSun"/>
        </w:rPr>
        <w:t>0</w:t>
      </w:r>
      <w:r w:rsidRPr="0072792E">
        <w:rPr>
          <w:rFonts w:eastAsia="SimSun"/>
        </w:rPr>
        <w:tab/>
        <w:t>Mapping of solutions to key issues</w:t>
      </w:r>
      <w:bookmarkEnd w:id="147"/>
      <w:bookmarkEnd w:id="148"/>
      <w:bookmarkEnd w:id="149"/>
      <w:bookmarkEnd w:id="150"/>
    </w:p>
    <w:p w14:paraId="52157ABE" w14:textId="3E0B4DB9" w:rsidR="00205F9C" w:rsidRPr="004D3578" w:rsidRDefault="00205F9C" w:rsidP="00205F9C">
      <w:pPr>
        <w:pStyle w:val="TH"/>
      </w:pPr>
      <w:r w:rsidRPr="00205F9C">
        <w:t>Table 6.</w:t>
      </w:r>
      <w:r w:rsidR="0087520F">
        <w:t>0</w:t>
      </w:r>
      <w:r w:rsidR="00A00DC7">
        <w:t>.</w:t>
      </w:r>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33"/>
        <w:gridCol w:w="703"/>
        <w:gridCol w:w="704"/>
        <w:gridCol w:w="704"/>
        <w:gridCol w:w="704"/>
        <w:gridCol w:w="704"/>
        <w:gridCol w:w="704"/>
        <w:gridCol w:w="704"/>
      </w:tblGrid>
      <w:tr w:rsidR="00E279D6" w:rsidRPr="004D3578" w14:paraId="173868F4" w14:textId="736E06FC" w:rsidTr="00E656E1">
        <w:trPr>
          <w:jc w:val="center"/>
        </w:trPr>
        <w:tc>
          <w:tcPr>
            <w:tcW w:w="4581" w:type="dxa"/>
            <w:shd w:val="clear" w:color="auto" w:fill="D9D9D9"/>
          </w:tcPr>
          <w:p w14:paraId="1D12BB6B" w14:textId="6D809569" w:rsidR="00E279D6" w:rsidRPr="004D3578" w:rsidRDefault="00E279D6" w:rsidP="009C022E">
            <w:pPr>
              <w:pStyle w:val="TAH"/>
            </w:pPr>
            <w:r>
              <w:t>Solution</w:t>
            </w:r>
          </w:p>
        </w:tc>
        <w:tc>
          <w:tcPr>
            <w:tcW w:w="720" w:type="dxa"/>
            <w:shd w:val="clear" w:color="auto" w:fill="D9D9D9"/>
          </w:tcPr>
          <w:p w14:paraId="72ACBD07" w14:textId="2EC15D8A" w:rsidR="00E279D6" w:rsidRPr="004D3578" w:rsidRDefault="00E279D6" w:rsidP="00A00DC7">
            <w:pPr>
              <w:pStyle w:val="TAH"/>
            </w:pPr>
            <w:r>
              <w:t>KI#1</w:t>
            </w:r>
          </w:p>
        </w:tc>
        <w:tc>
          <w:tcPr>
            <w:tcW w:w="720" w:type="dxa"/>
            <w:shd w:val="clear" w:color="auto" w:fill="D9D9D9"/>
          </w:tcPr>
          <w:p w14:paraId="67DCA87B" w14:textId="558FB934" w:rsidR="00E279D6" w:rsidRPr="004D3578" w:rsidRDefault="00E279D6" w:rsidP="00A00DC7">
            <w:pPr>
              <w:pStyle w:val="TAH"/>
            </w:pPr>
            <w:r>
              <w:t>KI#2</w:t>
            </w:r>
          </w:p>
        </w:tc>
        <w:tc>
          <w:tcPr>
            <w:tcW w:w="720" w:type="dxa"/>
            <w:shd w:val="clear" w:color="auto" w:fill="D9D9D9"/>
          </w:tcPr>
          <w:p w14:paraId="643FBDDF" w14:textId="561DD5C4" w:rsidR="00E279D6" w:rsidRDefault="00E279D6" w:rsidP="00E656E1">
            <w:pPr>
              <w:pStyle w:val="TAH"/>
              <w:tabs>
                <w:tab w:val="left" w:pos="349"/>
              </w:tabs>
            </w:pPr>
            <w:r>
              <w:t>KI#3</w:t>
            </w:r>
          </w:p>
        </w:tc>
        <w:tc>
          <w:tcPr>
            <w:tcW w:w="720" w:type="dxa"/>
            <w:shd w:val="clear" w:color="auto" w:fill="D9D9D9"/>
          </w:tcPr>
          <w:p w14:paraId="6BBBD496" w14:textId="33424918" w:rsidR="00E279D6" w:rsidRDefault="00A00DC7" w:rsidP="00E656E1">
            <w:pPr>
              <w:pStyle w:val="TAH"/>
              <w:tabs>
                <w:tab w:val="left" w:pos="349"/>
              </w:tabs>
            </w:pPr>
            <w:r>
              <w:t>KI#4</w:t>
            </w:r>
          </w:p>
        </w:tc>
        <w:tc>
          <w:tcPr>
            <w:tcW w:w="720" w:type="dxa"/>
            <w:shd w:val="clear" w:color="auto" w:fill="D9D9D9"/>
          </w:tcPr>
          <w:p w14:paraId="125C125F" w14:textId="493C6E12" w:rsidR="00E279D6" w:rsidRDefault="00A00DC7" w:rsidP="00E656E1">
            <w:pPr>
              <w:pStyle w:val="TAH"/>
              <w:tabs>
                <w:tab w:val="left" w:pos="349"/>
              </w:tabs>
            </w:pPr>
            <w:r>
              <w:t>KI#5</w:t>
            </w:r>
          </w:p>
        </w:tc>
        <w:tc>
          <w:tcPr>
            <w:tcW w:w="720" w:type="dxa"/>
            <w:shd w:val="clear" w:color="auto" w:fill="D9D9D9"/>
          </w:tcPr>
          <w:p w14:paraId="187DDCF5" w14:textId="0593928A" w:rsidR="00E279D6" w:rsidRDefault="00A00DC7" w:rsidP="00E656E1">
            <w:pPr>
              <w:pStyle w:val="TAH"/>
              <w:tabs>
                <w:tab w:val="left" w:pos="349"/>
              </w:tabs>
            </w:pPr>
            <w:r>
              <w:t>KI#6</w:t>
            </w:r>
          </w:p>
        </w:tc>
        <w:tc>
          <w:tcPr>
            <w:tcW w:w="720" w:type="dxa"/>
            <w:shd w:val="clear" w:color="auto" w:fill="D9D9D9"/>
          </w:tcPr>
          <w:p w14:paraId="5F0EF08C" w14:textId="0A4D6869" w:rsidR="00E279D6" w:rsidRDefault="00A00DC7" w:rsidP="00E656E1">
            <w:pPr>
              <w:pStyle w:val="TAH"/>
              <w:tabs>
                <w:tab w:val="left" w:pos="349"/>
              </w:tabs>
            </w:pPr>
            <w:r>
              <w:t>KI#7</w:t>
            </w:r>
          </w:p>
        </w:tc>
      </w:tr>
      <w:tr w:rsidR="00E279D6" w:rsidRPr="004D3578" w14:paraId="12463864" w14:textId="5B2F2691" w:rsidTr="00E656E1">
        <w:trPr>
          <w:jc w:val="center"/>
        </w:trPr>
        <w:tc>
          <w:tcPr>
            <w:tcW w:w="4581" w:type="dxa"/>
          </w:tcPr>
          <w:p w14:paraId="6A1F0C30" w14:textId="15A58E78" w:rsidR="00E279D6" w:rsidRPr="004D3578" w:rsidRDefault="00E279D6" w:rsidP="009C022E">
            <w:pPr>
              <w:pStyle w:val="TAL"/>
            </w:pPr>
            <w:r w:rsidRPr="0027494E">
              <w:t>Solution #1:</w:t>
            </w:r>
            <w:r>
              <w:t xml:space="preserve"> </w:t>
            </w:r>
            <w:r w:rsidRPr="0027494E">
              <w:t>Using NF FQDN as ACME identifier</w:t>
            </w:r>
          </w:p>
        </w:tc>
        <w:tc>
          <w:tcPr>
            <w:tcW w:w="720" w:type="dxa"/>
          </w:tcPr>
          <w:p w14:paraId="44238C71" w14:textId="261BE2D6" w:rsidR="00E279D6" w:rsidRPr="004D3578" w:rsidRDefault="00E279D6" w:rsidP="009C022E">
            <w:pPr>
              <w:pStyle w:val="TAC"/>
            </w:pPr>
          </w:p>
        </w:tc>
        <w:tc>
          <w:tcPr>
            <w:tcW w:w="720" w:type="dxa"/>
          </w:tcPr>
          <w:p w14:paraId="22CFA052" w14:textId="5C6F1F76" w:rsidR="00E279D6" w:rsidRPr="004D3578" w:rsidRDefault="00E279D6" w:rsidP="00205F9C">
            <w:pPr>
              <w:pStyle w:val="TAC"/>
            </w:pPr>
          </w:p>
        </w:tc>
        <w:tc>
          <w:tcPr>
            <w:tcW w:w="720" w:type="dxa"/>
          </w:tcPr>
          <w:p w14:paraId="218BABA7" w14:textId="52664857" w:rsidR="00E279D6" w:rsidRPr="004D3578" w:rsidRDefault="00E279D6" w:rsidP="00205F9C">
            <w:pPr>
              <w:pStyle w:val="TAC"/>
            </w:pPr>
            <w:r>
              <w:t>X</w:t>
            </w:r>
          </w:p>
        </w:tc>
        <w:tc>
          <w:tcPr>
            <w:tcW w:w="720" w:type="dxa"/>
          </w:tcPr>
          <w:p w14:paraId="24759A44" w14:textId="77777777" w:rsidR="00E279D6" w:rsidRDefault="00E279D6" w:rsidP="00205F9C">
            <w:pPr>
              <w:pStyle w:val="TAC"/>
            </w:pPr>
          </w:p>
        </w:tc>
        <w:tc>
          <w:tcPr>
            <w:tcW w:w="720" w:type="dxa"/>
          </w:tcPr>
          <w:p w14:paraId="458B0AC3" w14:textId="77777777" w:rsidR="00E279D6" w:rsidRDefault="00E279D6" w:rsidP="00205F9C">
            <w:pPr>
              <w:pStyle w:val="TAC"/>
            </w:pPr>
          </w:p>
        </w:tc>
        <w:tc>
          <w:tcPr>
            <w:tcW w:w="720" w:type="dxa"/>
          </w:tcPr>
          <w:p w14:paraId="1BB6423D" w14:textId="77777777" w:rsidR="00E279D6" w:rsidRDefault="00E279D6" w:rsidP="00205F9C">
            <w:pPr>
              <w:pStyle w:val="TAC"/>
            </w:pPr>
          </w:p>
        </w:tc>
        <w:tc>
          <w:tcPr>
            <w:tcW w:w="720" w:type="dxa"/>
          </w:tcPr>
          <w:p w14:paraId="3AE75E3F" w14:textId="77777777" w:rsidR="00E279D6" w:rsidRDefault="00E279D6" w:rsidP="00205F9C">
            <w:pPr>
              <w:pStyle w:val="TAC"/>
            </w:pPr>
          </w:p>
        </w:tc>
      </w:tr>
      <w:tr w:rsidR="00E279D6" w:rsidRPr="004D3578" w14:paraId="4FB31600" w14:textId="59175AFF" w:rsidTr="00E656E1">
        <w:trPr>
          <w:jc w:val="center"/>
        </w:trPr>
        <w:tc>
          <w:tcPr>
            <w:tcW w:w="4581" w:type="dxa"/>
          </w:tcPr>
          <w:p w14:paraId="39258277" w14:textId="4CDF3419" w:rsidR="00E279D6" w:rsidRPr="004D3578" w:rsidRDefault="00E279D6" w:rsidP="009C022E">
            <w:pPr>
              <w:pStyle w:val="TAL"/>
            </w:pPr>
            <w:r w:rsidRPr="004771D7">
              <w:t>Solution #2: Automated validation of certificate signing requests for network functions</w:t>
            </w:r>
          </w:p>
        </w:tc>
        <w:tc>
          <w:tcPr>
            <w:tcW w:w="720" w:type="dxa"/>
          </w:tcPr>
          <w:p w14:paraId="6F0AEDF0" w14:textId="44EDFAC4" w:rsidR="00E279D6" w:rsidRPr="004D3578" w:rsidRDefault="00E279D6" w:rsidP="009C022E">
            <w:pPr>
              <w:pStyle w:val="TAC"/>
            </w:pPr>
            <w:r>
              <w:t>X</w:t>
            </w:r>
          </w:p>
        </w:tc>
        <w:tc>
          <w:tcPr>
            <w:tcW w:w="720" w:type="dxa"/>
          </w:tcPr>
          <w:p w14:paraId="115700CF" w14:textId="77777777" w:rsidR="00E279D6" w:rsidRPr="004D3578" w:rsidRDefault="00E279D6" w:rsidP="00205F9C">
            <w:pPr>
              <w:pStyle w:val="TAC"/>
            </w:pPr>
          </w:p>
        </w:tc>
        <w:tc>
          <w:tcPr>
            <w:tcW w:w="720" w:type="dxa"/>
          </w:tcPr>
          <w:p w14:paraId="51C6B8F9" w14:textId="37C279C7" w:rsidR="00E279D6" w:rsidRPr="004D3578" w:rsidRDefault="00E279D6" w:rsidP="00205F9C">
            <w:pPr>
              <w:pStyle w:val="TAC"/>
            </w:pPr>
            <w:r>
              <w:t>X</w:t>
            </w:r>
          </w:p>
        </w:tc>
        <w:tc>
          <w:tcPr>
            <w:tcW w:w="720" w:type="dxa"/>
          </w:tcPr>
          <w:p w14:paraId="35C52086" w14:textId="77777777" w:rsidR="00E279D6" w:rsidRDefault="00E279D6" w:rsidP="00205F9C">
            <w:pPr>
              <w:pStyle w:val="TAC"/>
            </w:pPr>
          </w:p>
        </w:tc>
        <w:tc>
          <w:tcPr>
            <w:tcW w:w="720" w:type="dxa"/>
          </w:tcPr>
          <w:p w14:paraId="6F8E3E89" w14:textId="77777777" w:rsidR="00E279D6" w:rsidRDefault="00E279D6" w:rsidP="00205F9C">
            <w:pPr>
              <w:pStyle w:val="TAC"/>
            </w:pPr>
          </w:p>
        </w:tc>
        <w:tc>
          <w:tcPr>
            <w:tcW w:w="720" w:type="dxa"/>
          </w:tcPr>
          <w:p w14:paraId="40089DEB" w14:textId="77777777" w:rsidR="00E279D6" w:rsidRDefault="00E279D6" w:rsidP="00205F9C">
            <w:pPr>
              <w:pStyle w:val="TAC"/>
            </w:pPr>
          </w:p>
        </w:tc>
        <w:tc>
          <w:tcPr>
            <w:tcW w:w="720" w:type="dxa"/>
          </w:tcPr>
          <w:p w14:paraId="700AC6BE" w14:textId="77777777" w:rsidR="00E279D6" w:rsidRDefault="00E279D6" w:rsidP="00205F9C">
            <w:pPr>
              <w:pStyle w:val="TAC"/>
            </w:pPr>
          </w:p>
        </w:tc>
      </w:tr>
      <w:tr w:rsidR="00E279D6" w:rsidRPr="004D3578" w14:paraId="35E28277" w14:textId="68776C9E" w:rsidTr="00E656E1">
        <w:trPr>
          <w:jc w:val="center"/>
        </w:trPr>
        <w:tc>
          <w:tcPr>
            <w:tcW w:w="4581" w:type="dxa"/>
          </w:tcPr>
          <w:p w14:paraId="69F0B7BA" w14:textId="665DB12A" w:rsidR="00E279D6" w:rsidRPr="004D3578" w:rsidRDefault="00E279D6" w:rsidP="009C022E">
            <w:pPr>
              <w:pStyle w:val="TAL"/>
            </w:pPr>
            <w:r w:rsidRPr="00E75570">
              <w:t>Solution #3: Using NF instance ID as ACME identifier</w:t>
            </w:r>
          </w:p>
        </w:tc>
        <w:tc>
          <w:tcPr>
            <w:tcW w:w="720" w:type="dxa"/>
          </w:tcPr>
          <w:p w14:paraId="52C53D8D" w14:textId="77777777" w:rsidR="00E279D6" w:rsidRPr="004D3578" w:rsidRDefault="00E279D6" w:rsidP="009C022E">
            <w:pPr>
              <w:pStyle w:val="TAC"/>
            </w:pPr>
          </w:p>
        </w:tc>
        <w:tc>
          <w:tcPr>
            <w:tcW w:w="720" w:type="dxa"/>
          </w:tcPr>
          <w:p w14:paraId="73D72209" w14:textId="77777777" w:rsidR="00E279D6" w:rsidRPr="004D3578" w:rsidRDefault="00E279D6" w:rsidP="00205F9C">
            <w:pPr>
              <w:pStyle w:val="TAC"/>
            </w:pPr>
          </w:p>
        </w:tc>
        <w:tc>
          <w:tcPr>
            <w:tcW w:w="720" w:type="dxa"/>
          </w:tcPr>
          <w:p w14:paraId="1F41AEFA" w14:textId="1A30673E" w:rsidR="00E279D6" w:rsidRPr="004D3578" w:rsidRDefault="00E279D6" w:rsidP="00205F9C">
            <w:pPr>
              <w:pStyle w:val="TAC"/>
            </w:pPr>
            <w:r>
              <w:t>X</w:t>
            </w:r>
          </w:p>
        </w:tc>
        <w:tc>
          <w:tcPr>
            <w:tcW w:w="720" w:type="dxa"/>
          </w:tcPr>
          <w:p w14:paraId="794FFBCE" w14:textId="77777777" w:rsidR="00E279D6" w:rsidRDefault="00E279D6" w:rsidP="00205F9C">
            <w:pPr>
              <w:pStyle w:val="TAC"/>
            </w:pPr>
          </w:p>
        </w:tc>
        <w:tc>
          <w:tcPr>
            <w:tcW w:w="720" w:type="dxa"/>
          </w:tcPr>
          <w:p w14:paraId="4963DA39" w14:textId="77777777" w:rsidR="00E279D6" w:rsidRDefault="00E279D6" w:rsidP="00205F9C">
            <w:pPr>
              <w:pStyle w:val="TAC"/>
            </w:pPr>
          </w:p>
        </w:tc>
        <w:tc>
          <w:tcPr>
            <w:tcW w:w="720" w:type="dxa"/>
          </w:tcPr>
          <w:p w14:paraId="65F681AE" w14:textId="77777777" w:rsidR="00E279D6" w:rsidRDefault="00E279D6" w:rsidP="00205F9C">
            <w:pPr>
              <w:pStyle w:val="TAC"/>
            </w:pPr>
          </w:p>
        </w:tc>
        <w:tc>
          <w:tcPr>
            <w:tcW w:w="720" w:type="dxa"/>
          </w:tcPr>
          <w:p w14:paraId="488EE481" w14:textId="77777777" w:rsidR="00E279D6" w:rsidRDefault="00E279D6" w:rsidP="00205F9C">
            <w:pPr>
              <w:pStyle w:val="TAC"/>
            </w:pPr>
          </w:p>
        </w:tc>
      </w:tr>
      <w:tr w:rsidR="00E279D6" w:rsidRPr="004D3578" w14:paraId="5647FA65" w14:textId="2CE1136A" w:rsidTr="00E656E1">
        <w:trPr>
          <w:jc w:val="center"/>
        </w:trPr>
        <w:tc>
          <w:tcPr>
            <w:tcW w:w="4581" w:type="dxa"/>
          </w:tcPr>
          <w:p w14:paraId="7682AFDB" w14:textId="4906DD69" w:rsidR="00E279D6" w:rsidRPr="004D3578" w:rsidRDefault="00B44C38" w:rsidP="009C022E">
            <w:pPr>
              <w:pStyle w:val="TAL"/>
            </w:pPr>
            <w:r>
              <w:t xml:space="preserve">Solution #4: </w:t>
            </w:r>
            <w:r w:rsidRPr="00B44C38">
              <w:t>Reuse solution about policy-based certificate renewal</w:t>
            </w:r>
          </w:p>
        </w:tc>
        <w:tc>
          <w:tcPr>
            <w:tcW w:w="720" w:type="dxa"/>
          </w:tcPr>
          <w:p w14:paraId="0EA16464" w14:textId="77777777" w:rsidR="00E279D6" w:rsidRPr="004D3578" w:rsidRDefault="00E279D6" w:rsidP="009C022E">
            <w:pPr>
              <w:pStyle w:val="TAC"/>
            </w:pPr>
          </w:p>
        </w:tc>
        <w:tc>
          <w:tcPr>
            <w:tcW w:w="720" w:type="dxa"/>
          </w:tcPr>
          <w:p w14:paraId="6094FF28" w14:textId="77777777" w:rsidR="00E279D6" w:rsidRPr="004D3578" w:rsidRDefault="00E279D6" w:rsidP="00205F9C">
            <w:pPr>
              <w:pStyle w:val="TAC"/>
            </w:pPr>
          </w:p>
        </w:tc>
        <w:tc>
          <w:tcPr>
            <w:tcW w:w="720" w:type="dxa"/>
          </w:tcPr>
          <w:p w14:paraId="4F0D8F86" w14:textId="77777777" w:rsidR="00E279D6" w:rsidRPr="004D3578" w:rsidRDefault="00E279D6" w:rsidP="00205F9C">
            <w:pPr>
              <w:pStyle w:val="TAC"/>
            </w:pPr>
          </w:p>
        </w:tc>
        <w:tc>
          <w:tcPr>
            <w:tcW w:w="720" w:type="dxa"/>
          </w:tcPr>
          <w:p w14:paraId="0D2DD314" w14:textId="77777777" w:rsidR="00E279D6" w:rsidRPr="004D3578" w:rsidRDefault="00E279D6" w:rsidP="00205F9C">
            <w:pPr>
              <w:pStyle w:val="TAC"/>
            </w:pPr>
          </w:p>
        </w:tc>
        <w:tc>
          <w:tcPr>
            <w:tcW w:w="720" w:type="dxa"/>
          </w:tcPr>
          <w:p w14:paraId="1C64E70B" w14:textId="29FA7FAC" w:rsidR="00E279D6" w:rsidRPr="004D3578" w:rsidRDefault="00E61A01" w:rsidP="00205F9C">
            <w:pPr>
              <w:pStyle w:val="TAC"/>
            </w:pPr>
            <w:r>
              <w:t>X</w:t>
            </w:r>
          </w:p>
        </w:tc>
        <w:tc>
          <w:tcPr>
            <w:tcW w:w="720" w:type="dxa"/>
          </w:tcPr>
          <w:p w14:paraId="0E4AF6CE" w14:textId="77777777" w:rsidR="00E279D6" w:rsidRPr="004D3578" w:rsidRDefault="00E279D6" w:rsidP="00205F9C">
            <w:pPr>
              <w:pStyle w:val="TAC"/>
            </w:pPr>
          </w:p>
        </w:tc>
        <w:tc>
          <w:tcPr>
            <w:tcW w:w="720" w:type="dxa"/>
          </w:tcPr>
          <w:p w14:paraId="51B28839" w14:textId="77777777" w:rsidR="00E279D6" w:rsidRPr="004D3578" w:rsidRDefault="00E279D6" w:rsidP="00205F9C">
            <w:pPr>
              <w:pStyle w:val="TAC"/>
            </w:pPr>
          </w:p>
        </w:tc>
      </w:tr>
      <w:tr w:rsidR="00E279D6" w:rsidRPr="004D3578" w14:paraId="3407178B" w14:textId="4920CDD2" w:rsidTr="00E656E1">
        <w:trPr>
          <w:jc w:val="center"/>
        </w:trPr>
        <w:tc>
          <w:tcPr>
            <w:tcW w:w="4581" w:type="dxa"/>
          </w:tcPr>
          <w:p w14:paraId="4B2B7F7F" w14:textId="77777777" w:rsidR="00E279D6" w:rsidRPr="004D3578" w:rsidRDefault="00E279D6" w:rsidP="009C022E">
            <w:pPr>
              <w:pStyle w:val="TAL"/>
            </w:pPr>
          </w:p>
        </w:tc>
        <w:tc>
          <w:tcPr>
            <w:tcW w:w="720" w:type="dxa"/>
          </w:tcPr>
          <w:p w14:paraId="5EC70C04" w14:textId="77777777" w:rsidR="00E279D6" w:rsidRPr="004D3578" w:rsidRDefault="00E279D6" w:rsidP="009C022E">
            <w:pPr>
              <w:pStyle w:val="TAC"/>
            </w:pPr>
          </w:p>
        </w:tc>
        <w:tc>
          <w:tcPr>
            <w:tcW w:w="720" w:type="dxa"/>
          </w:tcPr>
          <w:p w14:paraId="1524F057" w14:textId="77777777" w:rsidR="00E279D6" w:rsidRPr="004D3578" w:rsidRDefault="00E279D6" w:rsidP="00205F9C">
            <w:pPr>
              <w:pStyle w:val="TAC"/>
            </w:pPr>
          </w:p>
        </w:tc>
        <w:tc>
          <w:tcPr>
            <w:tcW w:w="720" w:type="dxa"/>
          </w:tcPr>
          <w:p w14:paraId="4524E8E3" w14:textId="77777777" w:rsidR="00E279D6" w:rsidRPr="004D3578" w:rsidRDefault="00E279D6" w:rsidP="00205F9C">
            <w:pPr>
              <w:pStyle w:val="TAC"/>
            </w:pPr>
          </w:p>
        </w:tc>
        <w:tc>
          <w:tcPr>
            <w:tcW w:w="720" w:type="dxa"/>
          </w:tcPr>
          <w:p w14:paraId="5DAECF58" w14:textId="77777777" w:rsidR="00E279D6" w:rsidRPr="004D3578" w:rsidRDefault="00E279D6" w:rsidP="00205F9C">
            <w:pPr>
              <w:pStyle w:val="TAC"/>
            </w:pPr>
          </w:p>
        </w:tc>
        <w:tc>
          <w:tcPr>
            <w:tcW w:w="720" w:type="dxa"/>
          </w:tcPr>
          <w:p w14:paraId="33D101CF" w14:textId="77777777" w:rsidR="00E279D6" w:rsidRPr="004D3578" w:rsidRDefault="00E279D6" w:rsidP="00205F9C">
            <w:pPr>
              <w:pStyle w:val="TAC"/>
            </w:pPr>
          </w:p>
        </w:tc>
        <w:tc>
          <w:tcPr>
            <w:tcW w:w="720" w:type="dxa"/>
          </w:tcPr>
          <w:p w14:paraId="0EB2A07A" w14:textId="77777777" w:rsidR="00E279D6" w:rsidRPr="004D3578" w:rsidRDefault="00E279D6" w:rsidP="00205F9C">
            <w:pPr>
              <w:pStyle w:val="TAC"/>
            </w:pPr>
          </w:p>
        </w:tc>
        <w:tc>
          <w:tcPr>
            <w:tcW w:w="720" w:type="dxa"/>
          </w:tcPr>
          <w:p w14:paraId="0A84C656" w14:textId="77777777" w:rsidR="00E279D6" w:rsidRPr="004D3578" w:rsidRDefault="00E279D6" w:rsidP="00205F9C">
            <w:pPr>
              <w:pStyle w:val="TAC"/>
            </w:pPr>
          </w:p>
        </w:tc>
      </w:tr>
    </w:tbl>
    <w:p w14:paraId="52A7AFB1" w14:textId="77777777" w:rsidR="0087520F" w:rsidRDefault="0087520F" w:rsidP="00E656E1">
      <w:bookmarkStart w:id="158" w:name="_Toc164425447"/>
      <w:bookmarkEnd w:id="151"/>
      <w:bookmarkEnd w:id="152"/>
      <w:bookmarkEnd w:id="153"/>
      <w:bookmarkEnd w:id="154"/>
      <w:bookmarkEnd w:id="155"/>
      <w:bookmarkEnd w:id="156"/>
      <w:bookmarkEnd w:id="157"/>
    </w:p>
    <w:p w14:paraId="5BD1C1E4" w14:textId="38488F21" w:rsidR="0027494E" w:rsidRPr="00D52394" w:rsidRDefault="0027494E" w:rsidP="00E656E1">
      <w:pPr>
        <w:pStyle w:val="Heading2"/>
      </w:pPr>
      <w:bookmarkStart w:id="159" w:name="_Toc167467735"/>
      <w:r w:rsidRPr="00E656E1">
        <w:t>6.</w:t>
      </w:r>
      <w:r w:rsidRPr="0027494E">
        <w:t>1</w:t>
      </w:r>
      <w:r w:rsidRPr="0027494E">
        <w:tab/>
        <w:t>Solution #</w:t>
      </w:r>
      <w:r>
        <w:t>1</w:t>
      </w:r>
      <w:r w:rsidRPr="0027494E">
        <w:t>:</w:t>
      </w:r>
      <w:r>
        <w:tab/>
        <w:t>Using NF FQDN as ACME identifier</w:t>
      </w:r>
      <w:bookmarkEnd w:id="158"/>
      <w:bookmarkEnd w:id="159"/>
    </w:p>
    <w:p w14:paraId="190832AE" w14:textId="69E3EF6C" w:rsidR="0027494E" w:rsidRDefault="0027494E" w:rsidP="00E656E1">
      <w:pPr>
        <w:pStyle w:val="Heading3"/>
      </w:pPr>
      <w:bookmarkStart w:id="160" w:name="_Toc164425448"/>
      <w:bookmarkStart w:id="161" w:name="_Toc167467736"/>
      <w:bookmarkStart w:id="162" w:name="_Toc116922484"/>
      <w:r w:rsidRPr="0071323D">
        <w:t>6.</w:t>
      </w:r>
      <w:r w:rsidR="0079391D">
        <w:t>1</w:t>
      </w:r>
      <w:r w:rsidRPr="009B2F81">
        <w:t>.1</w:t>
      </w:r>
      <w:r w:rsidRPr="009B2F81">
        <w:tab/>
      </w:r>
      <w:r w:rsidRPr="0027494E">
        <w:t>Introduction</w:t>
      </w:r>
      <w:bookmarkEnd w:id="160"/>
      <w:bookmarkEnd w:id="161"/>
    </w:p>
    <w:bookmarkEnd w:id="162"/>
    <w:p w14:paraId="6A8CF16F" w14:textId="77777777" w:rsidR="0027494E" w:rsidRDefault="0027494E" w:rsidP="00E656E1">
      <w:r>
        <w:t xml:space="preserve">This solution addresses the key issue #3. </w:t>
      </w:r>
    </w:p>
    <w:p w14:paraId="3C172051" w14:textId="49A1AA27" w:rsidR="0027494E" w:rsidRDefault="0027494E" w:rsidP="0079391D">
      <w:r w:rsidRPr="00EF4BD6">
        <w:t>The origin ACME protocol</w:t>
      </w:r>
      <w:r>
        <w:t xml:space="preserve"> defined in the RFC 8555 [2]</w:t>
      </w:r>
      <w:r w:rsidRPr="00EF4BD6">
        <w:t xml:space="preserve"> was </w:t>
      </w:r>
      <w:r>
        <w:t xml:space="preserve">designed to help a web server to get a domain name certificate from a CA automatically. However, in the current operator networks, an NF-instance-ID certificate is </w:t>
      </w:r>
      <w:r w:rsidR="0079391D">
        <w:t>preferred</w:t>
      </w:r>
      <w:r>
        <w:t xml:space="preserve"> since the NF instance ID is used to uniquely identify an NF. In this solution, the NF FQDN is linked to the NF instance ID so that the ACME protocol with domain name can be re-used for NF certificate management. </w:t>
      </w:r>
    </w:p>
    <w:p w14:paraId="5E3F99F7" w14:textId="64BB3130" w:rsidR="0027494E" w:rsidRDefault="0027494E" w:rsidP="00E656E1">
      <w:pPr>
        <w:pStyle w:val="Heading3"/>
        <w:rPr>
          <w:highlight w:val="yellow"/>
        </w:rPr>
      </w:pPr>
      <w:bookmarkStart w:id="163" w:name="_Toc164425449"/>
      <w:bookmarkStart w:id="164" w:name="_Toc167467737"/>
      <w:r w:rsidRPr="0071323D">
        <w:lastRenderedPageBreak/>
        <w:t>6.</w:t>
      </w:r>
      <w:r w:rsidR="0079391D">
        <w:t>1</w:t>
      </w:r>
      <w:r w:rsidRPr="0071323D">
        <w:t>.2</w:t>
      </w:r>
      <w:r w:rsidRPr="00FF1727">
        <w:tab/>
        <w:t>Details</w:t>
      </w:r>
      <w:bookmarkEnd w:id="163"/>
      <w:bookmarkEnd w:id="164"/>
    </w:p>
    <w:p w14:paraId="49029111" w14:textId="77777777" w:rsidR="0027494E" w:rsidRDefault="0027494E" w:rsidP="0079391D">
      <w:pPr>
        <w:rPr>
          <w:lang w:eastAsia="zh-CN"/>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 NF_instance_ID. NF_types.operators_name</w:t>
      </w:r>
      <w:r>
        <w:rPr>
          <w:rFonts w:hint="eastAsia"/>
          <w:lang w:eastAsia="zh-CN"/>
        </w:rPr>
        <w:t>.</w:t>
      </w:r>
      <w:r>
        <w:rPr>
          <w:lang w:eastAsia="zh-CN"/>
        </w:rPr>
        <w:t xml:space="preserve">3gpp.org etc. </w:t>
      </w:r>
    </w:p>
    <w:p w14:paraId="1E3F31DF" w14:textId="77777777" w:rsidR="00917351" w:rsidRDefault="00917351" w:rsidP="00917351">
      <w:r>
        <w:t>For example, according to TS 23.003 [Y], an FQDN for an NF, e.g. AMF, can be constructed as:</w:t>
      </w:r>
    </w:p>
    <w:p w14:paraId="7968EA5C" w14:textId="61BE08F2" w:rsidR="00917351" w:rsidRDefault="00917351" w:rsidP="00D211F9">
      <w:pPr>
        <w:pStyle w:val="B1"/>
      </w:pPr>
      <w:r>
        <w:t>-</w:t>
      </w:r>
      <w:r>
        <w:tab/>
        <w:t>AMF: &lt;AMF-id&gt;.amf.5gc.mnc&lt;MNC&gt;.mcc&lt;MCC&gt;.3gppnetwork.org</w:t>
      </w:r>
    </w:p>
    <w:p w14:paraId="0FBAEE25" w14:textId="77777777" w:rsidR="00917351" w:rsidRDefault="00917351" w:rsidP="00917351">
      <w:r>
        <w:t>Similarly, the FQDN of an NF in this solution with NF instance ID can be constructed the same way as:</w:t>
      </w:r>
    </w:p>
    <w:p w14:paraId="48F3CE06" w14:textId="3D36C7CB" w:rsidR="00917351" w:rsidRDefault="00917351" w:rsidP="00D211F9">
      <w:pPr>
        <w:pStyle w:val="B1"/>
      </w:pPr>
      <w:r>
        <w:t xml:space="preserve"> -</w:t>
      </w:r>
      <w:r>
        <w:tab/>
        <w:t xml:space="preserve">&lt; NF_instance_ID &gt;. &lt;NFType&gt;.5gc.mnc&lt;MNC&gt;.mcc&lt;MCC&gt;.3gpp.org. e.g. for an AMF, &lt;AMF’s NFInstanceID&gt;.amf.5gc.mnc123.mcc456.3gpp.org. </w:t>
      </w:r>
    </w:p>
    <w:p w14:paraId="51603ECA" w14:textId="6584DE74" w:rsidR="00917351" w:rsidRDefault="00917351" w:rsidP="00917351">
      <w:r>
        <w:t>The FQDN can be provisioned in the DNS server as per normal.</w:t>
      </w:r>
    </w:p>
    <w:p w14:paraId="02840814" w14:textId="7B464209" w:rsidR="0027494E" w:rsidRDefault="0027494E" w:rsidP="00917351">
      <w:r>
        <w:t xml:space="preserve">As described in RFC 8555 [2], the following pre-conditions are assumed. When the http-01 challenge type is used, it is required that the ACME client is authorized to control the </w:t>
      </w:r>
      <w:r w:rsidRPr="007B0B9D">
        <w:rPr>
          <w:i/>
        </w:rPr>
        <w:t>/.well-known/acme-challenge/</w:t>
      </w:r>
      <w:r>
        <w:t xml:space="preserve"> directory on the http server corresponding to the domain name. </w:t>
      </w:r>
    </w:p>
    <w:p w14:paraId="1E36A502" w14:textId="6CCC6B8C" w:rsidR="0027494E" w:rsidRDefault="0027494E" w:rsidP="0079391D">
      <w:r>
        <w:t>Figure 6.</w:t>
      </w:r>
      <w:r w:rsidR="0079391D">
        <w:t>1</w:t>
      </w:r>
      <w:r>
        <w:t>.2</w:t>
      </w:r>
      <w:r w:rsidR="00DF0AC0">
        <w:t>.</w:t>
      </w:r>
      <w:r>
        <w:t>1 shows a high-level procedure for NF to obtain certificates from CA with ACME procedures (for simplicity, it is assumed that an NF takes the role of the ACME client). The procedure is as follows:</w:t>
      </w:r>
    </w:p>
    <w:p w14:paraId="31650AFB" w14:textId="3E42CC09" w:rsidR="0027494E" w:rsidRPr="0079391D" w:rsidRDefault="0027494E" w:rsidP="00E656E1">
      <w:pPr>
        <w:pStyle w:val="B1"/>
      </w:pPr>
      <w:r w:rsidRPr="0079391D">
        <w:t xml:space="preserve">1. </w:t>
      </w:r>
      <w:r w:rsidR="0079391D">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0C631415" w14:textId="5F14B92B" w:rsidR="0027494E" w:rsidRPr="0079391D" w:rsidRDefault="0027494E" w:rsidP="00E656E1">
      <w:pPr>
        <w:pStyle w:val="B1"/>
      </w:pPr>
      <w:r w:rsidRPr="0079391D">
        <w:t xml:space="preserve">2. </w:t>
      </w:r>
      <w:r w:rsidR="0079391D">
        <w:tab/>
      </w:r>
      <w:r w:rsidRPr="0079391D">
        <w:t xml:space="preserve">The ACME client on the NF chooses a CA and creates an ACME account as in RFC 8555 </w:t>
      </w:r>
      <w:r w:rsidRPr="00E656E1">
        <w:t>[2]</w:t>
      </w:r>
      <w:r w:rsidRPr="0079391D">
        <w:t xml:space="preserve">. </w:t>
      </w:r>
    </w:p>
    <w:p w14:paraId="50061563" w14:textId="66B5AB6A" w:rsidR="0027494E" w:rsidRPr="0079391D" w:rsidRDefault="0027494E" w:rsidP="00E656E1">
      <w:pPr>
        <w:pStyle w:val="B1"/>
      </w:pPr>
      <w:r w:rsidRPr="0079391D">
        <w:t xml:space="preserve">3. </w:t>
      </w:r>
      <w:r w:rsidR="0079391D">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146F53CE" w14:textId="2B1DCD72" w:rsidR="0027494E" w:rsidRPr="0079391D" w:rsidRDefault="0027494E" w:rsidP="00E656E1">
      <w:pPr>
        <w:pStyle w:val="B1"/>
      </w:pPr>
      <w:r w:rsidRPr="0079391D">
        <w:t xml:space="preserve">4. </w:t>
      </w:r>
      <w:r w:rsidR="0079391D">
        <w:tab/>
      </w:r>
      <w:r w:rsidRPr="0079391D">
        <w:t xml:space="preserve">The ACME client downloads the challenge from the ACME server, choose one of the challenge types, e.g. http-01 and complete the challenge accordingly. </w:t>
      </w:r>
    </w:p>
    <w:p w14:paraId="0DEEBB57" w14:textId="7A5C4935" w:rsidR="0027494E" w:rsidRPr="0079391D" w:rsidRDefault="0027494E" w:rsidP="00E656E1">
      <w:pPr>
        <w:pStyle w:val="B1"/>
      </w:pPr>
      <w:r w:rsidRPr="0079391D">
        <w:t xml:space="preserve">5. </w:t>
      </w:r>
      <w:r w:rsidR="0079391D">
        <w:tab/>
      </w:r>
      <w:r w:rsidRPr="0079391D">
        <w:t>After the ACME client compl</w:t>
      </w:r>
      <w:r w:rsidR="0079391D">
        <w:t>e</w:t>
      </w:r>
      <w:r w:rsidRPr="0079391D">
        <w:t>te the challenge successfully, the CA is authorized to generate cert</w:t>
      </w:r>
      <w:r w:rsidR="0079391D">
        <w:t>i</w:t>
      </w:r>
      <w:r w:rsidRPr="0079391D">
        <w:t xml:space="preserve">ficates based on the domain name. To receive the certificate, the ACME client needs to send a Certificate Signing Request (CSR) to the ACME server. </w:t>
      </w:r>
    </w:p>
    <w:p w14:paraId="1A95A03F" w14:textId="750B3803" w:rsidR="0027494E" w:rsidRPr="0079391D" w:rsidRDefault="0027494E" w:rsidP="00E656E1">
      <w:pPr>
        <w:pStyle w:val="B1"/>
      </w:pPr>
      <w:r w:rsidRPr="0079391D">
        <w:t xml:space="preserve">6. </w:t>
      </w:r>
      <w:r w:rsidR="0079391D">
        <w:tab/>
      </w:r>
      <w:r w:rsidRPr="0079391D">
        <w:t xml:space="preserve">After receiving the CSR, CA issues the certificates and put under the relevant directory on the ACME server. The certificate contains the NF instance ID. </w:t>
      </w:r>
    </w:p>
    <w:p w14:paraId="793147BB" w14:textId="1A055A0A" w:rsidR="0027494E" w:rsidRPr="0079391D" w:rsidRDefault="0027494E" w:rsidP="00E656E1">
      <w:pPr>
        <w:pStyle w:val="B1"/>
      </w:pPr>
      <w:r w:rsidRPr="0079391D">
        <w:t xml:space="preserve">7. </w:t>
      </w:r>
      <w:r w:rsidR="0079391D">
        <w:tab/>
      </w:r>
      <w:r w:rsidRPr="0079391D">
        <w:t>The ACME client downloads the certificate from the ACME server.</w:t>
      </w:r>
    </w:p>
    <w:p w14:paraId="7299CFA2" w14:textId="77777777" w:rsidR="0027494E" w:rsidRPr="005256AD" w:rsidRDefault="0027494E" w:rsidP="00E656E1">
      <w:pPr>
        <w:pStyle w:val="TH"/>
      </w:pPr>
      <w:r>
        <w:lastRenderedPageBreak/>
        <w:t xml:space="preserve"> </w:t>
      </w:r>
    </w:p>
    <w:p w14:paraId="11BF800D" w14:textId="77777777" w:rsidR="0027494E" w:rsidRPr="005256AD" w:rsidRDefault="0027494E" w:rsidP="00E656E1">
      <w:pPr>
        <w:pStyle w:val="TH"/>
      </w:pPr>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p>
    <w:p w14:paraId="7AA0327C" w14:textId="77777777" w:rsidR="0027494E" w:rsidRPr="005256AD" w:rsidRDefault="0027494E" w:rsidP="00E656E1">
      <w:pPr>
        <w:pStyle w:val="TH"/>
      </w:pPr>
    </w:p>
    <w:p w14:paraId="6EBDAEFD" w14:textId="77777777" w:rsidR="0027494E" w:rsidRPr="005256AD" w:rsidRDefault="0027494E" w:rsidP="00E656E1">
      <w:pPr>
        <w:pStyle w:val="TH"/>
      </w:pPr>
    </w:p>
    <w:p w14:paraId="7DEF07FB" w14:textId="4744615E" w:rsidR="0027494E" w:rsidRPr="005256AD" w:rsidRDefault="0079391D" w:rsidP="00E656E1">
      <w:pPr>
        <w:pStyle w:val="TH"/>
      </w:pPr>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561233ED" w14:textId="77777777" w:rsidR="0027494E" w:rsidRPr="005256AD" w:rsidRDefault="0027494E" w:rsidP="00E656E1">
      <w:pPr>
        <w:pStyle w:val="TH"/>
      </w:pPr>
    </w:p>
    <w:p w14:paraId="135EDBCC" w14:textId="77777777" w:rsidR="0027494E" w:rsidRPr="005256AD" w:rsidRDefault="0027494E" w:rsidP="00E656E1">
      <w:pPr>
        <w:pStyle w:val="TH"/>
      </w:pPr>
    </w:p>
    <w:p w14:paraId="3922ECA3" w14:textId="77777777" w:rsidR="0027494E" w:rsidRPr="005256AD" w:rsidRDefault="0027494E" w:rsidP="00E656E1">
      <w:pPr>
        <w:pStyle w:val="TH"/>
      </w:pPr>
    </w:p>
    <w:p w14:paraId="0BDD06A7" w14:textId="77777777" w:rsidR="0027494E" w:rsidRPr="005256AD" w:rsidRDefault="0027494E" w:rsidP="00E656E1">
      <w:pPr>
        <w:pStyle w:val="TH"/>
      </w:pPr>
    </w:p>
    <w:p w14:paraId="3954FB8D" w14:textId="77777777" w:rsidR="0027494E" w:rsidRDefault="0027494E" w:rsidP="00E656E1">
      <w:pPr>
        <w:pStyle w:val="TH"/>
      </w:pPr>
    </w:p>
    <w:p w14:paraId="0C43239F" w14:textId="77777777" w:rsidR="0027494E" w:rsidRDefault="0027494E" w:rsidP="00E656E1">
      <w:pPr>
        <w:pStyle w:val="TH"/>
      </w:pPr>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06BA449C" w14:textId="77777777" w:rsidR="0027494E" w:rsidRDefault="0027494E" w:rsidP="00E656E1">
      <w:pPr>
        <w:pStyle w:val="TH"/>
      </w:pPr>
    </w:p>
    <w:p w14:paraId="32E6D0D7" w14:textId="77777777" w:rsidR="0027494E" w:rsidRDefault="0027494E" w:rsidP="00E656E1">
      <w:pPr>
        <w:pStyle w:val="TH"/>
      </w:pPr>
    </w:p>
    <w:p w14:paraId="5BE69C79" w14:textId="77777777" w:rsidR="0027494E" w:rsidRDefault="0027494E" w:rsidP="00E656E1">
      <w:pPr>
        <w:pStyle w:val="TH"/>
      </w:pPr>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p>
    <w:p w14:paraId="390DBC07" w14:textId="77777777" w:rsidR="0027494E" w:rsidRDefault="0027494E" w:rsidP="00E656E1">
      <w:pPr>
        <w:pStyle w:val="TH"/>
      </w:pPr>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p>
    <w:p w14:paraId="76297954" w14:textId="77777777" w:rsidR="0027494E" w:rsidRDefault="0027494E" w:rsidP="0027494E">
      <w:pPr>
        <w:jc w:val="center"/>
      </w:pPr>
    </w:p>
    <w:p w14:paraId="302085E0" w14:textId="19FEA644" w:rsidR="0027494E" w:rsidRPr="0079391D" w:rsidRDefault="0027494E" w:rsidP="00E656E1">
      <w:pPr>
        <w:pStyle w:val="TF"/>
      </w:pPr>
      <w:r w:rsidRPr="0079391D">
        <w:t>Figure 6.</w:t>
      </w:r>
      <w:r w:rsidR="00DF0AC0">
        <w:t>1</w:t>
      </w:r>
      <w:r w:rsidRPr="0079391D">
        <w:t>.2</w:t>
      </w:r>
      <w:r w:rsidR="00DF0AC0">
        <w:t>.</w:t>
      </w:r>
      <w:r w:rsidRPr="0079391D">
        <w:t xml:space="preserve">1: ACME procedure for NF certificate management </w:t>
      </w:r>
    </w:p>
    <w:p w14:paraId="6ABCADAD" w14:textId="0045327B" w:rsidR="0027494E" w:rsidRPr="0071323D" w:rsidRDefault="0027494E" w:rsidP="00E656E1">
      <w:pPr>
        <w:pStyle w:val="Heading3"/>
      </w:pPr>
      <w:bookmarkStart w:id="165" w:name="_Toc164425450"/>
      <w:bookmarkStart w:id="166" w:name="_Toc167467738"/>
      <w:r w:rsidRPr="0071323D">
        <w:t>6.</w:t>
      </w:r>
      <w:r w:rsidR="0079391D">
        <w:t>1</w:t>
      </w:r>
      <w:r w:rsidRPr="0071323D">
        <w:t>.3</w:t>
      </w:r>
      <w:r w:rsidRPr="0071323D">
        <w:tab/>
        <w:t>Evaluations</w:t>
      </w:r>
      <w:bookmarkEnd w:id="165"/>
      <w:bookmarkEnd w:id="166"/>
    </w:p>
    <w:p w14:paraId="635FB4BD" w14:textId="77777777" w:rsidR="0027494E" w:rsidRDefault="0027494E" w:rsidP="0079391D">
      <w:r>
        <w:t xml:space="preserve">The solution is limited to NF producers since it assumes control over HTTP resources for the challenge. </w:t>
      </w:r>
    </w:p>
    <w:p w14:paraId="69A5B044" w14:textId="0F765265" w:rsidR="0027494E" w:rsidRDefault="0027494E" w:rsidP="0079391D">
      <w:r>
        <w:t xml:space="preserve">In order to not impact ACME, the solution requires changes to the current SBA certificate profiles so that an FQDN formed based on the NF instance ID can be used as an identifier value for the challenge. Observe that the standard impact </w:t>
      </w:r>
      <w:r w:rsidR="00917351">
        <w:t xml:space="preserve">is </w:t>
      </w:r>
      <w:r>
        <w:t>not only limited to the profile since there are also requirements for NF instance ID checks based on what is included in the certificate for example in TS 33.501 [</w:t>
      </w:r>
      <w:r w:rsidR="0079391D">
        <w:t>8</w:t>
      </w:r>
      <w:r>
        <w:t>].</w:t>
      </w:r>
    </w:p>
    <w:p w14:paraId="14681957" w14:textId="7014BD54" w:rsidR="0027494E" w:rsidRPr="007610F9" w:rsidRDefault="0027494E" w:rsidP="0079391D">
      <w:r>
        <w:t>Otherwise, in order to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w:t>
      </w:r>
      <w:r w:rsidR="0079391D">
        <w:t>e</w:t>
      </w:r>
      <w:r>
        <w:t>ters controlled by the operator. This might require additional work in IETF.</w:t>
      </w:r>
    </w:p>
    <w:p w14:paraId="7A344333" w14:textId="31418734" w:rsidR="004771D7" w:rsidRDefault="004771D7" w:rsidP="004771D7">
      <w:pPr>
        <w:pStyle w:val="Heading2"/>
      </w:pPr>
      <w:bookmarkStart w:id="167" w:name="_Toc164425451"/>
      <w:bookmarkStart w:id="168" w:name="_Toc167467739"/>
      <w:r>
        <w:t>6.2</w:t>
      </w:r>
      <w:r>
        <w:tab/>
        <w:t>Solution #2: Automated validation of certificate signing requests for network functions</w:t>
      </w:r>
      <w:bookmarkEnd w:id="167"/>
      <w:bookmarkEnd w:id="168"/>
    </w:p>
    <w:p w14:paraId="4202E627" w14:textId="4F140672" w:rsidR="004771D7" w:rsidRPr="00F807D3" w:rsidRDefault="004771D7" w:rsidP="004771D7">
      <w:pPr>
        <w:pStyle w:val="Heading3"/>
      </w:pPr>
      <w:bookmarkStart w:id="169" w:name="_Toc164425452"/>
      <w:bookmarkStart w:id="170" w:name="_Toc167467740"/>
      <w:r w:rsidRPr="00F807D3">
        <w:t>6.</w:t>
      </w:r>
      <w:r>
        <w:t>2</w:t>
      </w:r>
      <w:r w:rsidRPr="00F807D3">
        <w:t>.1</w:t>
      </w:r>
      <w:r w:rsidRPr="00F807D3">
        <w:tab/>
        <w:t>Introduction</w:t>
      </w:r>
      <w:bookmarkEnd w:id="169"/>
      <w:bookmarkEnd w:id="170"/>
    </w:p>
    <w:p w14:paraId="04442BEE" w14:textId="77777777" w:rsidR="004771D7" w:rsidRDefault="004771D7" w:rsidP="004771D7">
      <w:pPr>
        <w:rPr>
          <w:lang w:val="en-US"/>
        </w:rPr>
      </w:pPr>
      <w:r w:rsidRPr="00963859">
        <w:rPr>
          <w:lang w:val="en-US"/>
        </w:rPr>
        <w:t xml:space="preserve">This contribution proposed a solution that addresses </w:t>
      </w:r>
      <w:r>
        <w:rPr>
          <w:lang w:val="en-US"/>
        </w:rPr>
        <w:t>the following key issues:</w:t>
      </w:r>
    </w:p>
    <w:p w14:paraId="4656010F" w14:textId="77777777" w:rsidR="004771D7" w:rsidRDefault="004771D7" w:rsidP="004771D7">
      <w:pPr>
        <w:pStyle w:val="B1"/>
        <w:rPr>
          <w:lang w:val="en-US"/>
        </w:rPr>
      </w:pPr>
      <w:r>
        <w:rPr>
          <w:lang w:val="en-US"/>
        </w:rPr>
        <w:t xml:space="preserve">- </w:t>
      </w:r>
      <w:r w:rsidRPr="00963859">
        <w:rPr>
          <w:lang w:val="en-US"/>
        </w:rPr>
        <w:t>Key Issue #1 - ACME initial trust framework</w:t>
      </w:r>
      <w:r>
        <w:rPr>
          <w:lang w:val="en-US"/>
        </w:rPr>
        <w:t>,</w:t>
      </w:r>
      <w:r w:rsidRPr="00963859">
        <w:rPr>
          <w:lang w:val="en-US"/>
        </w:rPr>
        <w:t xml:space="preserve"> and </w:t>
      </w:r>
    </w:p>
    <w:p w14:paraId="6C736DBE" w14:textId="77777777" w:rsidR="004771D7" w:rsidRPr="00F807D3" w:rsidRDefault="004771D7" w:rsidP="004771D7">
      <w:pPr>
        <w:pStyle w:val="B1"/>
      </w:pPr>
      <w:r>
        <w:rPr>
          <w:lang w:val="en-US"/>
        </w:rPr>
        <w:t xml:space="preserve">- </w:t>
      </w:r>
      <w:r w:rsidRPr="00963859">
        <w:rPr>
          <w:lang w:val="en-US"/>
        </w:rPr>
        <w:t>Key Issue #3 - Aspects of challenge validation</w:t>
      </w:r>
      <w:r>
        <w:rPr>
          <w:lang w:val="en-US"/>
        </w:rPr>
        <w:t>.</w:t>
      </w:r>
    </w:p>
    <w:p w14:paraId="2346154D" w14:textId="2E41C827" w:rsidR="004771D7" w:rsidRDefault="004771D7" w:rsidP="004771D7">
      <w:pPr>
        <w:pStyle w:val="Heading3"/>
      </w:pPr>
      <w:bookmarkStart w:id="171" w:name="_Toc164425453"/>
      <w:bookmarkStart w:id="172" w:name="_Toc167467741"/>
      <w:r w:rsidRPr="00F807D3">
        <w:lastRenderedPageBreak/>
        <w:t>6.</w:t>
      </w:r>
      <w:r w:rsidR="00DF0AC0">
        <w:t>2</w:t>
      </w:r>
      <w:r w:rsidRPr="00F807D3">
        <w:t>.2</w:t>
      </w:r>
      <w:r w:rsidRPr="00F807D3">
        <w:tab/>
        <w:t>Solution details</w:t>
      </w:r>
      <w:bookmarkEnd w:id="171"/>
      <w:bookmarkEnd w:id="172"/>
    </w:p>
    <w:p w14:paraId="52ABE770" w14:textId="08950AD9" w:rsidR="004771D7" w:rsidRDefault="004771D7" w:rsidP="004771D7">
      <w:pPr>
        <w:rPr>
          <w:lang w:val="en-US"/>
        </w:rPr>
      </w:pPr>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 xml:space="preserve">[2] </w:t>
      </w:r>
      <w:r w:rsidRPr="00E56766">
        <w:rPr>
          <w:lang w:val="en-US"/>
        </w:rPr>
        <w:t xml:space="preserve">to obtain certificates it can use to establish secure connections within the Service Based Architecture (SBA).  </w:t>
      </w:r>
    </w:p>
    <w:p w14:paraId="27DAA3EF" w14:textId="46112114" w:rsidR="004771D7" w:rsidRPr="001D0A06" w:rsidRDefault="004771D7" w:rsidP="004771D7">
      <w:pPr>
        <w:pStyle w:val="Heading4"/>
      </w:pPr>
      <w:bookmarkStart w:id="173" w:name="_Toc164425454"/>
      <w:bookmarkStart w:id="174" w:name="_Toc167467742"/>
      <w:r>
        <w:t>6.</w:t>
      </w:r>
      <w:r w:rsidR="00DF0AC0">
        <w:t>2</w:t>
      </w:r>
      <w:r>
        <w:t>.2.1</w:t>
      </w:r>
      <w:r>
        <w:tab/>
        <w:t>Initial trust</w:t>
      </w:r>
      <w:bookmarkEnd w:id="173"/>
      <w:bookmarkEnd w:id="174"/>
      <w:r>
        <w:t xml:space="preserve"> </w:t>
      </w:r>
    </w:p>
    <w:p w14:paraId="09CFBF0D" w14:textId="7D8B378C" w:rsidR="004771D7" w:rsidRPr="00E56766" w:rsidRDefault="004771D7" w:rsidP="004771D7">
      <w:pPr>
        <w:rPr>
          <w:lang w:val="en-US"/>
        </w:rPr>
      </w:pPr>
      <w:r>
        <w:rPr>
          <w:lang w:val="en-US"/>
        </w:rPr>
        <w:t xml:space="preserve">Automated certificate management using ACME reuses the </w:t>
      </w:r>
      <w:r w:rsidRPr="00E56766">
        <w:rPr>
          <w:lang w:val="en-US"/>
        </w:rPr>
        <w:t>initial trust schema defined in TS 33.310</w:t>
      </w:r>
      <w:r>
        <w:rPr>
          <w:lang w:val="en-US"/>
        </w:rPr>
        <w:t xml:space="preserve"> [3]</w:t>
      </w:r>
      <w:r w:rsidR="00717BB1">
        <w:rPr>
          <w:lang w:val="en-US"/>
        </w:rPr>
        <w:t>, as shown in Figure 6.2.2.1.1</w:t>
      </w:r>
      <w:r>
        <w:rPr>
          <w:lang w:val="en-US"/>
        </w:rPr>
        <w:t>.</w:t>
      </w:r>
    </w:p>
    <w:p w14:paraId="01E1042F" w14:textId="77777777" w:rsidR="004771D7" w:rsidRPr="00E56766" w:rsidRDefault="004771D7" w:rsidP="004771D7">
      <w:pPr>
        <w:pStyle w:val="TH"/>
        <w:rPr>
          <w:lang w:val="en-US"/>
        </w:rPr>
      </w:pPr>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p>
    <w:p w14:paraId="306A23DE" w14:textId="4E370A8D" w:rsidR="004771D7" w:rsidRPr="006B1BEC" w:rsidRDefault="004771D7" w:rsidP="004771D7">
      <w:pPr>
        <w:pStyle w:val="TF"/>
      </w:pPr>
      <w:r>
        <w:t>Figure 6.</w:t>
      </w:r>
      <w:r w:rsidR="00DF0AC0">
        <w:t>2</w:t>
      </w:r>
      <w:r>
        <w:t>.2.1.1: Initial trust schema</w:t>
      </w:r>
    </w:p>
    <w:p w14:paraId="72EEB63E" w14:textId="47373609" w:rsidR="004771D7" w:rsidRPr="00E56766" w:rsidRDefault="004771D7" w:rsidP="004771D7">
      <w:pPr>
        <w:rPr>
          <w:lang w:val="en-US"/>
        </w:rPr>
      </w:pPr>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[11]</w:t>
      </w:r>
      <w:r w:rsidRPr="00E56766">
        <w:rPr>
          <w:lang w:val="en-US"/>
        </w:rPr>
        <w:t>.</w:t>
      </w:r>
    </w:p>
    <w:p w14:paraId="4AD25B03" w14:textId="77777777" w:rsidR="004771D7" w:rsidRPr="00E56766" w:rsidRDefault="004771D7" w:rsidP="004771D7">
      <w:pPr>
        <w:rPr>
          <w:lang w:val="en-US"/>
        </w:rPr>
      </w:pPr>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p>
    <w:p w14:paraId="02FA70EA" w14:textId="3643ED77" w:rsidR="004771D7" w:rsidRPr="001E2E87" w:rsidRDefault="004771D7" w:rsidP="004771D7">
      <w:pPr>
        <w:pStyle w:val="B1"/>
      </w:pPr>
      <w:r>
        <w:t>a)</w:t>
      </w:r>
      <w:r>
        <w:tab/>
      </w:r>
      <w:r w:rsidRPr="001E2E87">
        <w:t>OAM issued certificate</w:t>
      </w:r>
      <w:r>
        <w:t>,</w:t>
      </w:r>
    </w:p>
    <w:p w14:paraId="5CCA66EC" w14:textId="77777777" w:rsidR="004771D7" w:rsidRPr="001E2E87" w:rsidRDefault="004771D7" w:rsidP="004771D7">
      <w:pPr>
        <w:pStyle w:val="B1"/>
      </w:pPr>
      <w:r>
        <w:t>b)</w:t>
      </w:r>
      <w:r>
        <w:tab/>
      </w:r>
      <w:r w:rsidRPr="001E2E87">
        <w:t>Initial Authentication Key (IAK)</w:t>
      </w:r>
      <w:r>
        <w:t>, or</w:t>
      </w:r>
    </w:p>
    <w:p w14:paraId="5BDB4221" w14:textId="77777777" w:rsidR="004771D7" w:rsidRPr="001E2E87" w:rsidRDefault="004771D7" w:rsidP="004771D7">
      <w:pPr>
        <w:pStyle w:val="B1"/>
      </w:pPr>
      <w:r>
        <w:t>c)</w:t>
      </w:r>
      <w:r>
        <w:tab/>
      </w:r>
      <w:r w:rsidRPr="001E2E87">
        <w:t>OAM issued signature of certain NF profile parameters, at least including the NF instance ID</w:t>
      </w:r>
      <w:r>
        <w:t>.</w:t>
      </w:r>
    </w:p>
    <w:p w14:paraId="0584C708" w14:textId="695CAFCE" w:rsidR="004771D7" w:rsidRDefault="004771D7" w:rsidP="004771D7">
      <w:pPr>
        <w:rPr>
          <w:lang w:val="en-US"/>
        </w:rPr>
      </w:pPr>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r w:rsidR="00717BB1">
        <w:rPr>
          <w:lang w:val="en-US"/>
        </w:rPr>
        <w:t>As shown in Figure 6.2.2.1.2, t</w:t>
      </w:r>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r w:rsidR="00FC63BB">
        <w:rPr>
          <w:lang w:val="en-US"/>
        </w:rPr>
        <w:t xml:space="preserve"> </w:t>
      </w:r>
      <w:r w:rsidR="00FC63BB" w:rsidRPr="009B4CBF">
        <w:rPr>
          <w:lang w:val="en-US"/>
        </w:rPr>
        <w:t>The set of NF profile parameters signed by the OAM and included in the Authority Token include</w:t>
      </w:r>
      <w:r w:rsidR="00FC63BB">
        <w:rPr>
          <w:lang w:val="en-US"/>
        </w:rPr>
        <w:t>s</w:t>
      </w:r>
      <w:r w:rsidR="00FC63BB" w:rsidRPr="009B4CBF">
        <w:rPr>
          <w:lang w:val="en-US"/>
        </w:rPr>
        <w:t xml:space="preserve"> th</w:t>
      </w:r>
      <w:r w:rsidR="00FC63BB">
        <w:rPr>
          <w:lang w:val="en-US"/>
        </w:rPr>
        <w:t>e</w:t>
      </w:r>
      <w:r w:rsidR="00FC63BB" w:rsidRPr="009B4CBF">
        <w:rPr>
          <w:lang w:val="en-US"/>
        </w:rPr>
        <w:t xml:space="preserve"> NF instance ID. Including additional NF profile parameters that the NF is authorized to include in its certificate can simplify interaction between the OAM and Operator CA/RA.</w:t>
      </w:r>
    </w:p>
    <w:p w14:paraId="52B40294" w14:textId="77777777" w:rsidR="004771D7" w:rsidRDefault="004771D7" w:rsidP="004771D7">
      <w:pPr>
        <w:pStyle w:val="TH"/>
      </w:pPr>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5ED3BBFC" w14:textId="2F79979D" w:rsidR="004771D7" w:rsidRPr="00E56766" w:rsidRDefault="004771D7" w:rsidP="004771D7">
      <w:pPr>
        <w:pStyle w:val="TF"/>
        <w:rPr>
          <w:lang w:val="en-US"/>
        </w:rPr>
      </w:pPr>
      <w:r>
        <w:rPr>
          <w:lang w:val="en-US"/>
        </w:rPr>
        <w:t>Figure 6.</w:t>
      </w:r>
      <w:r w:rsidR="00DF0AC0">
        <w:rPr>
          <w:lang w:val="en-US"/>
        </w:rPr>
        <w:t>2</w:t>
      </w:r>
      <w:r>
        <w:rPr>
          <w:lang w:val="en-US"/>
        </w:rPr>
        <w:t>.2.1.2: Initial trust schema with ACME</w:t>
      </w:r>
    </w:p>
    <w:p w14:paraId="7BDF92AD" w14:textId="24A55AD6" w:rsidR="004771D7" w:rsidRPr="00E56766" w:rsidRDefault="004771D7" w:rsidP="004771D7">
      <w:pPr>
        <w:rPr>
          <w:lang w:val="en-US"/>
        </w:rPr>
      </w:pPr>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r w:rsidR="00DF0AC0">
        <w:rPr>
          <w:lang w:val="en-US"/>
        </w:rPr>
        <w:t>2</w:t>
      </w:r>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p>
    <w:p w14:paraId="4B0AF8C6" w14:textId="48037371" w:rsidR="004771D7" w:rsidRPr="00E56766" w:rsidRDefault="004771D7" w:rsidP="004771D7">
      <w:pPr>
        <w:rPr>
          <w:lang w:val="en-US"/>
        </w:rPr>
      </w:pPr>
      <w:r w:rsidRPr="00E56766">
        <w:rPr>
          <w:lang w:val="en-US"/>
        </w:rPr>
        <w:t xml:space="preserve">The ACME challenge-type used is the ACME Authority Token </w:t>
      </w:r>
      <w:r w:rsidR="00FC63BB">
        <w:rPr>
          <w:lang w:val="en-US"/>
        </w:rPr>
        <w:t>c</w:t>
      </w:r>
      <w:r w:rsidRPr="00E56766">
        <w:rPr>
          <w:lang w:val="en-US"/>
        </w:rPr>
        <w:t xml:space="preserve">hallenge type, "tkauth-01", as specified in </w:t>
      </w:r>
      <w:r w:rsidRPr="001D0A06">
        <w:rPr>
          <w:lang w:val="en-US"/>
        </w:rPr>
        <w:t>RFC 9447</w:t>
      </w:r>
      <w:r>
        <w:rPr>
          <w:lang w:val="en-US"/>
        </w:rPr>
        <w:t xml:space="preserve"> [</w:t>
      </w:r>
      <w:r w:rsidR="00DF0AC0">
        <w:rPr>
          <w:lang w:val="en-US"/>
        </w:rPr>
        <w:t>9</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particular types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7EF69C6B" w14:textId="735EE0F5" w:rsidR="004771D7" w:rsidRPr="00E56766" w:rsidRDefault="004771D7" w:rsidP="004771D7">
      <w:pPr>
        <w:pStyle w:val="Heading4"/>
      </w:pPr>
      <w:bookmarkStart w:id="175" w:name="_Toc164425455"/>
      <w:bookmarkStart w:id="176" w:name="_Toc167467743"/>
      <w:r>
        <w:rPr>
          <w:lang w:val="en-US"/>
        </w:rPr>
        <w:t>6.</w:t>
      </w:r>
      <w:r w:rsidR="00DF0AC0">
        <w:rPr>
          <w:lang w:val="en-US"/>
        </w:rPr>
        <w:t>2</w:t>
      </w:r>
      <w:r>
        <w:rPr>
          <w:lang w:val="en-US"/>
        </w:rPr>
        <w:t>.2.2</w:t>
      </w:r>
      <w:r>
        <w:rPr>
          <w:lang w:val="en-US"/>
        </w:rPr>
        <w:tab/>
        <w:t>New identifier type</w:t>
      </w:r>
      <w:bookmarkEnd w:id="175"/>
      <w:bookmarkEnd w:id="176"/>
    </w:p>
    <w:p w14:paraId="55DBA291" w14:textId="7588F6E1" w:rsidR="004771D7" w:rsidRPr="00E56766" w:rsidRDefault="004771D7" w:rsidP="004771D7">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r>
        <w:rPr>
          <w:lang w:val="en-US"/>
        </w:rPr>
        <w:t>nf-instance-id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“nf-instance-id</w:t>
      </w:r>
      <w:r w:rsidRPr="00E56766">
        <w:rPr>
          <w:lang w:val="en-US"/>
        </w:rPr>
        <w:t xml:space="preserve">". The format of the </w:t>
      </w:r>
      <w:r>
        <w:rPr>
          <w:lang w:val="en-US"/>
        </w:rPr>
        <w:t xml:space="preserve">value of the </w:t>
      </w:r>
      <w:r w:rsidRPr="00E56766">
        <w:rPr>
          <w:lang w:val="en-US"/>
        </w:rPr>
        <w:t>"</w:t>
      </w:r>
      <w:r>
        <w:rPr>
          <w:lang w:val="en-US"/>
        </w:rPr>
        <w:t>nf-instance-id</w:t>
      </w:r>
      <w:r w:rsidRPr="00E56766">
        <w:rPr>
          <w:lang w:val="en-US"/>
        </w:rPr>
        <w:t xml:space="preserve">" is defined to match that of the NfInstanceId, as defined in </w:t>
      </w:r>
      <w:r w:rsidRPr="00FA168A">
        <w:rPr>
          <w:lang w:val="en-US"/>
        </w:rPr>
        <w:t>TS 29.571</w:t>
      </w:r>
      <w:r>
        <w:t xml:space="preserve"> [</w:t>
      </w:r>
      <w:r w:rsidR="00DF0AC0">
        <w:t>13</w:t>
      </w:r>
      <w:r>
        <w:t>]</w:t>
      </w:r>
      <w:r w:rsidRPr="00E56766">
        <w:rPr>
          <w:lang w:val="en-US"/>
        </w:rPr>
        <w:t>:</w:t>
      </w:r>
    </w:p>
    <w:p w14:paraId="65F86B84" w14:textId="47709A88" w:rsidR="004771D7" w:rsidRPr="001E2E87" w:rsidRDefault="004771D7" w:rsidP="004771D7">
      <w:pPr>
        <w:pStyle w:val="B1"/>
      </w:pPr>
      <w:r>
        <w:t>-</w:t>
      </w:r>
      <w:r>
        <w:tab/>
      </w:r>
      <w:r w:rsidRPr="001E2E87">
        <w:t xml:space="preserve">NfInstanceId: string: String uniquely identifying a NF instance. The format of the NF Instance ID shall be a Universally Unique Identifier (UUID) version 4, as described in </w:t>
      </w:r>
      <w:r w:rsidR="00FC63BB" w:rsidRPr="00D211F9">
        <w:t>RFC 4122</w:t>
      </w:r>
      <w:r w:rsidR="00FC63BB">
        <w:t xml:space="preserve"> [16]</w:t>
      </w:r>
      <w:r w:rsidRPr="001E2E87">
        <w:t>. The hexadecimal letters should be formatted as lower-case characters by the sender, and they shall be handled as case-insensitive by the receiver.</w:t>
      </w:r>
    </w:p>
    <w:p w14:paraId="064194CD" w14:textId="77777777" w:rsidR="004771D7" w:rsidRPr="00E56766" w:rsidRDefault="004771D7" w:rsidP="004771D7">
      <w:pPr>
        <w:pStyle w:val="B1"/>
      </w:pPr>
      <w:r>
        <w:t>-</w:t>
      </w:r>
      <w:r>
        <w:tab/>
      </w:r>
      <w:r w:rsidRPr="001E2E87">
        <w:t>Example: "4ace9d34-2c69-4f99-92d5-a73a3fe8e23b"</w:t>
      </w:r>
    </w:p>
    <w:p w14:paraId="1CF63AE4" w14:textId="77777777" w:rsidR="004771D7" w:rsidRPr="00E56766" w:rsidRDefault="004771D7" w:rsidP="004771D7">
      <w:pPr>
        <w:rPr>
          <w:lang w:val="en-US"/>
        </w:rPr>
      </w:pPr>
      <w:r w:rsidRPr="00E56766">
        <w:rPr>
          <w:lang w:val="en-US"/>
        </w:rPr>
        <w:t>An example of an ACME order object "identifiers" field containing a "</w:t>
      </w:r>
      <w:r>
        <w:rPr>
          <w:lang w:val="en-US"/>
        </w:rPr>
        <w:t>nf-instance-id</w:t>
      </w:r>
      <w:r w:rsidRPr="00E56766">
        <w:rPr>
          <w:lang w:val="en-US"/>
        </w:rPr>
        <w:t>" is as follows:</w:t>
      </w:r>
    </w:p>
    <w:p w14:paraId="2D3DFC12" w14:textId="77777777" w:rsidR="004771D7" w:rsidRPr="00E56766" w:rsidRDefault="004771D7" w:rsidP="004771D7">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3DFBFDB4" w14:textId="38D5FA3D" w:rsidR="004771D7" w:rsidRPr="00E56766" w:rsidRDefault="004771D7" w:rsidP="004771D7">
      <w:pPr>
        <w:rPr>
          <w:lang w:val="en-US"/>
        </w:rPr>
      </w:pPr>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w:t>
      </w:r>
      <w:r w:rsidR="00FC63BB">
        <w:rPr>
          <w:lang w:val="en-US"/>
        </w:rPr>
        <w:t xml:space="preserve"> [9]</w:t>
      </w:r>
      <w:r w:rsidRPr="001E2E87">
        <w:rPr>
          <w:lang w:val="en-US"/>
        </w:rPr>
        <w:t xml:space="preserve">, </w:t>
      </w:r>
      <w:r w:rsidR="00FC63BB">
        <w:rPr>
          <w:lang w:val="en-US"/>
        </w:rPr>
        <w:t>clause</w:t>
      </w:r>
      <w:r w:rsidR="00FC63BB" w:rsidRPr="001E2E87">
        <w:rPr>
          <w:lang w:val="en-US"/>
        </w:rPr>
        <w:t xml:space="preserve"> </w:t>
      </w:r>
      <w:r w:rsidRPr="001E2E87">
        <w:rPr>
          <w:lang w:val="en-US"/>
        </w:rPr>
        <w:t>3</w:t>
      </w:r>
      <w:r>
        <w:rPr>
          <w:lang w:val="en-US"/>
        </w:rPr>
        <w:t>.</w:t>
      </w:r>
    </w:p>
    <w:p w14:paraId="0740C0F4" w14:textId="06961631" w:rsidR="004771D7" w:rsidRPr="008F25F7" w:rsidRDefault="004771D7" w:rsidP="004771D7">
      <w:pPr>
        <w:pStyle w:val="Heading4"/>
      </w:pPr>
      <w:bookmarkStart w:id="177" w:name="_Toc164425456"/>
      <w:bookmarkStart w:id="178" w:name="_Toc167467744"/>
      <w:r w:rsidRPr="008F25F7">
        <w:t>6.</w:t>
      </w:r>
      <w:r w:rsidR="00DF0AC0">
        <w:t>2</w:t>
      </w:r>
      <w:r w:rsidRPr="008F25F7">
        <w:t>.2.3</w:t>
      </w:r>
      <w:r w:rsidRPr="008F25F7">
        <w:tab/>
      </w:r>
      <w:r>
        <w:t>Certificate issuance</w:t>
      </w:r>
      <w:bookmarkEnd w:id="177"/>
      <w:bookmarkEnd w:id="178"/>
    </w:p>
    <w:p w14:paraId="5A370CF5" w14:textId="03EDC344" w:rsidR="004771D7" w:rsidRDefault="004771D7" w:rsidP="004771D7">
      <w:pPr>
        <w:rPr>
          <w:lang w:val="en-US"/>
        </w:rPr>
      </w:pPr>
      <w:r>
        <w:rPr>
          <w:lang w:val="en-US"/>
        </w:rPr>
        <w:t>Figure 6.</w:t>
      </w:r>
      <w:r w:rsidR="00DF0AC0">
        <w:rPr>
          <w:lang w:val="en-US"/>
        </w:rPr>
        <w:t>2</w:t>
      </w:r>
      <w:r>
        <w:rPr>
          <w:lang w:val="en-US"/>
        </w:rPr>
        <w:t xml:space="preserve">.2.3.1 provides a simplified message flow for certificate issuance using the </w:t>
      </w:r>
      <w:r w:rsidRPr="0048447D">
        <w:rPr>
          <w:lang w:val="en-US"/>
        </w:rPr>
        <w:t xml:space="preserve">ACME Authority Token </w:t>
      </w:r>
      <w:r w:rsidR="00FC63BB">
        <w:rPr>
          <w:lang w:val="en-US"/>
        </w:rPr>
        <w:t>c</w:t>
      </w:r>
      <w:r w:rsidRPr="0048447D">
        <w:rPr>
          <w:lang w:val="en-US"/>
        </w:rPr>
        <w:t>hallenge type</w:t>
      </w:r>
      <w:r>
        <w:rPr>
          <w:lang w:val="en-US"/>
        </w:rPr>
        <w:t xml:space="preserve"> as described in this solution.</w:t>
      </w:r>
    </w:p>
    <w:p w14:paraId="0CF8F550" w14:textId="77777777" w:rsidR="004771D7" w:rsidRPr="0048447D" w:rsidRDefault="004771D7" w:rsidP="004771D7">
      <w:pPr>
        <w:pStyle w:val="TH"/>
      </w:pPr>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p>
    <w:p w14:paraId="45E7BD87" w14:textId="4F94F219" w:rsidR="004771D7" w:rsidRPr="0048447D" w:rsidRDefault="004771D7" w:rsidP="004771D7">
      <w:pPr>
        <w:pStyle w:val="TF"/>
      </w:pPr>
      <w:r>
        <w:t>Figure 6.</w:t>
      </w:r>
      <w:r w:rsidR="00DF0AC0">
        <w:t>2</w:t>
      </w:r>
      <w:r>
        <w:t>.2.3.1 ACME message flow for certificate issuance</w:t>
      </w:r>
    </w:p>
    <w:p w14:paraId="665EB81C" w14:textId="1D5C19F9" w:rsidR="004771D7" w:rsidRPr="00E56766" w:rsidRDefault="004771D7" w:rsidP="004771D7">
      <w:pPr>
        <w:rPr>
          <w:lang w:val="en-US"/>
        </w:rPr>
      </w:pPr>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newOrder resource.</w:t>
      </w:r>
      <w:r>
        <w:rPr>
          <w:lang w:val="en-US"/>
        </w:rPr>
        <w:t xml:space="preserve"> </w:t>
      </w:r>
      <w:r w:rsidR="00FC63BB" w:rsidRPr="0065090D">
        <w:rPr>
          <w:lang w:val="en-US"/>
        </w:rPr>
        <w:t>The body of the POST is a</w:t>
      </w:r>
      <w:r w:rsidR="00FC63BB">
        <w:rPr>
          <w:lang w:val="en-US"/>
        </w:rPr>
        <w:t xml:space="preserve"> </w:t>
      </w:r>
      <w:r w:rsidR="00FC63BB" w:rsidRPr="0065090D">
        <w:rPr>
          <w:lang w:val="en-US"/>
        </w:rPr>
        <w:t>JWS object whose JSON payload contain</w:t>
      </w:r>
      <w:r w:rsidR="00FC63BB">
        <w:rPr>
          <w:lang w:val="en-US"/>
        </w:rPr>
        <w:t>s</w:t>
      </w:r>
      <w:r w:rsidR="00FC63BB" w:rsidRPr="0065090D">
        <w:rPr>
          <w:lang w:val="en-US"/>
        </w:rPr>
        <w:t xml:space="preserve"> fields that describe the certificate</w:t>
      </w:r>
      <w:r w:rsidR="00FC63BB">
        <w:rPr>
          <w:lang w:val="en-US"/>
        </w:rPr>
        <w:t xml:space="preserve"> </w:t>
      </w:r>
      <w:r w:rsidR="00FC63BB" w:rsidRPr="0065090D">
        <w:rPr>
          <w:lang w:val="en-US"/>
        </w:rPr>
        <w:t>to be issued</w:t>
      </w:r>
      <w:r w:rsidR="00FC63BB">
        <w:rPr>
          <w:lang w:val="en-US"/>
        </w:rPr>
        <w:t>, including the ACME identifiers</w:t>
      </w:r>
      <w:r w:rsidRPr="00E56766">
        <w:rPr>
          <w:lang w:val="en-US"/>
        </w:rPr>
        <w:t xml:space="preserve">. </w:t>
      </w:r>
    </w:p>
    <w:p w14:paraId="5ACA02BB" w14:textId="1E7D7290" w:rsidR="004771D7" w:rsidRDefault="004771D7" w:rsidP="004771D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 xml:space="preserve">"uniformResourceIdentifier" formatted as a URN as </w:t>
      </w:r>
      <w:r w:rsidRPr="00F531DC">
        <w:t>described in clause 5.3.2 of TS 29.571</w:t>
      </w:r>
      <w:r>
        <w:t xml:space="preserve"> </w:t>
      </w:r>
      <w:r w:rsidR="00441DD5">
        <w:t>[13]</w:t>
      </w:r>
      <w:r w:rsidRPr="00E56766">
        <w:rPr>
          <w:lang w:val="en-US"/>
        </w:rPr>
        <w:t>.</w:t>
      </w:r>
      <w:r>
        <w:rPr>
          <w:lang w:val="en-US"/>
        </w:rPr>
        <w:t xml:space="preserve"> For example, </w:t>
      </w:r>
      <w:r w:rsidRPr="00F531DC">
        <w:t xml:space="preserve">"urn:uuid: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2D7A3BE" w14:textId="77777777" w:rsidR="004771D7" w:rsidRPr="00E56766" w:rsidRDefault="004771D7" w:rsidP="004771D7">
      <w:pPr>
        <w:rPr>
          <w:lang w:val="en-US"/>
        </w:rPr>
      </w:pPr>
      <w:r w:rsidRPr="00E56766">
        <w:rPr>
          <w:lang w:val="en-US"/>
        </w:rPr>
        <w:t>A full ACME new-order request would look as follows:</w:t>
      </w:r>
    </w:p>
    <w:p w14:paraId="75B16166" w14:textId="77777777" w:rsidR="004771D7" w:rsidRPr="008F25F7" w:rsidRDefault="004771D7" w:rsidP="004771D7">
      <w:pPr>
        <w:pStyle w:val="PL"/>
      </w:pPr>
      <w:r w:rsidRPr="008F25F7">
        <w:t>POST /acme/new-order HTTP/1.1</w:t>
      </w:r>
    </w:p>
    <w:p w14:paraId="30F27ACB" w14:textId="77777777" w:rsidR="004771D7" w:rsidRPr="008F25F7" w:rsidRDefault="004771D7" w:rsidP="004771D7">
      <w:pPr>
        <w:pStyle w:val="PL"/>
      </w:pPr>
      <w:r w:rsidRPr="008F25F7">
        <w:t>Host: example.com</w:t>
      </w:r>
    </w:p>
    <w:p w14:paraId="615D976F" w14:textId="77777777" w:rsidR="004771D7" w:rsidRPr="008F25F7" w:rsidRDefault="004771D7" w:rsidP="004771D7">
      <w:pPr>
        <w:pStyle w:val="PL"/>
      </w:pPr>
      <w:r w:rsidRPr="008F25F7">
        <w:t>Content-Type: application/jose+json</w:t>
      </w:r>
    </w:p>
    <w:p w14:paraId="5E87676C" w14:textId="77777777" w:rsidR="004771D7" w:rsidRPr="008F25F7" w:rsidRDefault="004771D7" w:rsidP="004771D7">
      <w:pPr>
        <w:pStyle w:val="PL"/>
      </w:pPr>
    </w:p>
    <w:p w14:paraId="0B977BDF" w14:textId="77777777" w:rsidR="004771D7" w:rsidRPr="008F25F7" w:rsidRDefault="004771D7" w:rsidP="004771D7">
      <w:pPr>
        <w:pStyle w:val="PL"/>
      </w:pPr>
      <w:r w:rsidRPr="008F25F7">
        <w:t>{</w:t>
      </w:r>
    </w:p>
    <w:p w14:paraId="4D77C120" w14:textId="77777777" w:rsidR="004771D7" w:rsidRPr="008F25F7" w:rsidRDefault="004771D7" w:rsidP="004771D7">
      <w:pPr>
        <w:pStyle w:val="PL"/>
      </w:pPr>
      <w:r w:rsidRPr="008F25F7">
        <w:t xml:space="preserve">  "protected": base64url({</w:t>
      </w:r>
    </w:p>
    <w:p w14:paraId="0638BB6D" w14:textId="77777777" w:rsidR="004771D7" w:rsidRPr="008F25F7" w:rsidRDefault="004771D7" w:rsidP="004771D7">
      <w:pPr>
        <w:pStyle w:val="PL"/>
      </w:pPr>
      <w:r w:rsidRPr="008F25F7">
        <w:t xml:space="preserve">    "alg": "ES256",</w:t>
      </w:r>
    </w:p>
    <w:p w14:paraId="497AED0F" w14:textId="77777777" w:rsidR="004771D7" w:rsidRPr="008F25F7" w:rsidRDefault="004771D7" w:rsidP="004771D7">
      <w:pPr>
        <w:pStyle w:val="PL"/>
      </w:pPr>
      <w:r w:rsidRPr="008F25F7">
        <w:t xml:space="preserve">    "kid": "https://example.com/acme/acct/evOfKhNU60wg",</w:t>
      </w:r>
    </w:p>
    <w:p w14:paraId="0BE53597" w14:textId="77777777" w:rsidR="004771D7" w:rsidRPr="008F25F7" w:rsidRDefault="004771D7" w:rsidP="004771D7">
      <w:pPr>
        <w:pStyle w:val="PL"/>
      </w:pPr>
      <w:r w:rsidRPr="008F25F7">
        <w:t xml:space="preserve">    "nonce": "5XJ1L3lEkMG7tR6pA00clA",</w:t>
      </w:r>
    </w:p>
    <w:p w14:paraId="73458CDD" w14:textId="77777777" w:rsidR="004771D7" w:rsidRPr="008F25F7" w:rsidRDefault="004771D7" w:rsidP="004771D7">
      <w:pPr>
        <w:pStyle w:val="PL"/>
      </w:pPr>
      <w:r w:rsidRPr="008F25F7">
        <w:t xml:space="preserve">    "url": "https://example.com/acme/new-order"</w:t>
      </w:r>
    </w:p>
    <w:p w14:paraId="4E39DE2A" w14:textId="77777777" w:rsidR="004771D7" w:rsidRPr="008F25F7" w:rsidRDefault="004771D7" w:rsidP="004771D7">
      <w:pPr>
        <w:pStyle w:val="PL"/>
      </w:pPr>
      <w:r w:rsidRPr="008F25F7">
        <w:t xml:space="preserve">  }),</w:t>
      </w:r>
    </w:p>
    <w:p w14:paraId="1D0CD00B" w14:textId="77777777" w:rsidR="004771D7" w:rsidRPr="008F25F7" w:rsidRDefault="004771D7" w:rsidP="004771D7">
      <w:pPr>
        <w:pStyle w:val="PL"/>
      </w:pPr>
      <w:r w:rsidRPr="008F25F7">
        <w:t xml:space="preserve">  "payload": base64url({</w:t>
      </w:r>
    </w:p>
    <w:p w14:paraId="0F960739" w14:textId="77777777" w:rsidR="004771D7" w:rsidRPr="008F25F7" w:rsidRDefault="004771D7" w:rsidP="004771D7">
      <w:pPr>
        <w:pStyle w:val="PL"/>
      </w:pPr>
      <w:r w:rsidRPr="008F25F7">
        <w:t xml:space="preserve">    "identifiers": [{"type":"</w:t>
      </w:r>
      <w:r>
        <w:t>nf-instance-id</w:t>
      </w:r>
      <w:r w:rsidRPr="008F25F7">
        <w:t>","value":"4ace9d34-2c69-4f99-92d5-a73a3fe8e23b"}],</w:t>
      </w:r>
    </w:p>
    <w:p w14:paraId="099FC54A" w14:textId="77777777" w:rsidR="004771D7" w:rsidRPr="008F25F7" w:rsidRDefault="004771D7" w:rsidP="004771D7">
      <w:pPr>
        <w:pStyle w:val="PL"/>
      </w:pPr>
      <w:r w:rsidRPr="008F25F7">
        <w:t xml:space="preserve">    "notBefore": "2024-05-01T00:00:00Z",</w:t>
      </w:r>
    </w:p>
    <w:p w14:paraId="51606878" w14:textId="77777777" w:rsidR="004771D7" w:rsidRPr="008F25F7" w:rsidRDefault="004771D7" w:rsidP="004771D7">
      <w:pPr>
        <w:pStyle w:val="PL"/>
      </w:pPr>
      <w:r w:rsidRPr="008F25F7">
        <w:t xml:space="preserve">    "notAfter": "2024-05-08T00:00:00Z"</w:t>
      </w:r>
    </w:p>
    <w:p w14:paraId="7A94B375" w14:textId="77777777" w:rsidR="004771D7" w:rsidRPr="008F25F7" w:rsidRDefault="004771D7" w:rsidP="004771D7">
      <w:pPr>
        <w:pStyle w:val="PL"/>
      </w:pPr>
      <w:r w:rsidRPr="008F25F7">
        <w:t xml:space="preserve">  }),</w:t>
      </w:r>
    </w:p>
    <w:p w14:paraId="35B596FA" w14:textId="77777777" w:rsidR="004771D7" w:rsidRPr="008F25F7" w:rsidRDefault="004771D7" w:rsidP="004771D7">
      <w:pPr>
        <w:pStyle w:val="PL"/>
      </w:pPr>
      <w:r w:rsidRPr="008F25F7">
        <w:t xml:space="preserve">  "signature": "H6ZXtGjTZyUnPeKn...wEA4TklBdh3e454g"</w:t>
      </w:r>
    </w:p>
    <w:p w14:paraId="126DB7E2" w14:textId="77777777" w:rsidR="004771D7" w:rsidRDefault="004771D7" w:rsidP="004771D7">
      <w:pPr>
        <w:pStyle w:val="PL"/>
      </w:pPr>
      <w:r w:rsidRPr="008F25F7">
        <w:t>}</w:t>
      </w:r>
    </w:p>
    <w:p w14:paraId="16342262" w14:textId="77777777" w:rsidR="004771D7" w:rsidRPr="00E56766" w:rsidRDefault="004771D7" w:rsidP="004771D7">
      <w:pPr>
        <w:pStyle w:val="PL"/>
      </w:pPr>
    </w:p>
    <w:p w14:paraId="6917D5CD" w14:textId="257FD25F" w:rsidR="004771D7" w:rsidRPr="00E56766" w:rsidRDefault="004771D7" w:rsidP="004771D7">
      <w:pPr>
        <w:rPr>
          <w:lang w:val="en-US"/>
        </w:rPr>
      </w:pPr>
      <w:r w:rsidRPr="00E56766">
        <w:rPr>
          <w:lang w:val="en-US"/>
        </w:rPr>
        <w:t>On receiving a valid new-order request, the CA's ACME server creates an authorization object</w:t>
      </w:r>
      <w:r>
        <w:rPr>
          <w:lang w:val="en-US"/>
        </w:rPr>
        <w:t xml:space="preserve">, per </w:t>
      </w:r>
      <w:r w:rsidRPr="008F25F7">
        <w:rPr>
          <w:lang w:val="en-US"/>
        </w:rPr>
        <w:t>RFC8555</w:t>
      </w:r>
      <w:r w:rsidR="005F6A74">
        <w:rPr>
          <w:lang w:val="en-US"/>
        </w:rPr>
        <w:t xml:space="preserve"> [</w:t>
      </w:r>
      <w:r w:rsidR="00B44C38">
        <w:rPr>
          <w:lang w:val="en-US"/>
        </w:rPr>
        <w:t>2</w:t>
      </w:r>
      <w:r w:rsidR="005F6A74">
        <w:rPr>
          <w:lang w:val="en-US"/>
        </w:rPr>
        <w:t>]</w:t>
      </w:r>
      <w:r w:rsidRPr="00E56766">
        <w:rPr>
          <w:lang w:val="en-US"/>
        </w:rPr>
        <w:t xml:space="preserve">, </w:t>
      </w:r>
      <w:r w:rsidR="005F6A74">
        <w:rPr>
          <w:lang w:val="en-US"/>
        </w:rPr>
        <w:t>clause</w:t>
      </w:r>
      <w:r w:rsidR="005F6A74" w:rsidRPr="008F25F7">
        <w:rPr>
          <w:lang w:val="en-US"/>
        </w:rPr>
        <w:t xml:space="preserve"> </w:t>
      </w:r>
      <w:r w:rsidRPr="008F25F7">
        <w:rPr>
          <w:lang w:val="en-US"/>
        </w:rPr>
        <w:t>7.1.4</w:t>
      </w:r>
      <w:r w:rsidRPr="00E56766">
        <w:rPr>
          <w:lang w:val="en-US"/>
        </w:rPr>
        <w:t xml:space="preserve">, containing the challenge that the NF's ACME client </w:t>
      </w:r>
      <w:r w:rsidR="005F6A74">
        <w:rPr>
          <w:lang w:val="en-US"/>
        </w:rPr>
        <w:t xml:space="preserve">needs to </w:t>
      </w:r>
      <w:r w:rsidRPr="00E56766">
        <w:rPr>
          <w:lang w:val="en-US"/>
        </w:rPr>
        <w:t>satisfy to demonstrate authority for the identifiers specified by the new order (in this case, the "</w:t>
      </w:r>
      <w:r>
        <w:rPr>
          <w:lang w:val="en-US"/>
        </w:rPr>
        <w:t>nf-instance-id</w:t>
      </w:r>
      <w:r w:rsidRPr="00E56766">
        <w:rPr>
          <w:lang w:val="en-US"/>
        </w:rPr>
        <w:t xml:space="preserve">"). The CA adds the authorization object URL to the "authorizations" field of the order object and returns the order object to the NF in the body of a 201 (Created) response. </w:t>
      </w:r>
    </w:p>
    <w:p w14:paraId="52720F42" w14:textId="77777777" w:rsidR="004771D7" w:rsidRPr="008F25F7" w:rsidRDefault="004771D7" w:rsidP="004771D7">
      <w:pPr>
        <w:pStyle w:val="PL"/>
      </w:pPr>
      <w:r w:rsidRPr="008F25F7">
        <w:t>HTTP/1.1 201 Created</w:t>
      </w:r>
    </w:p>
    <w:p w14:paraId="7CC0457E" w14:textId="77777777" w:rsidR="004771D7" w:rsidRPr="008F25F7" w:rsidRDefault="004771D7" w:rsidP="004771D7">
      <w:pPr>
        <w:pStyle w:val="PL"/>
      </w:pPr>
      <w:r w:rsidRPr="008F25F7">
        <w:t>Content-Type: application/json</w:t>
      </w:r>
    </w:p>
    <w:p w14:paraId="7736EFE7" w14:textId="77777777" w:rsidR="004771D7" w:rsidRPr="008F25F7" w:rsidRDefault="004771D7" w:rsidP="004771D7">
      <w:pPr>
        <w:pStyle w:val="PL"/>
      </w:pPr>
      <w:r w:rsidRPr="008F25F7">
        <w:t>Replay-Nonce: MYAuvOpaoIiywTezizk5vw</w:t>
      </w:r>
    </w:p>
    <w:p w14:paraId="119E57CC" w14:textId="77777777" w:rsidR="004771D7" w:rsidRPr="008F25F7" w:rsidRDefault="004771D7" w:rsidP="004771D7">
      <w:pPr>
        <w:pStyle w:val="PL"/>
      </w:pPr>
      <w:r w:rsidRPr="008F25F7">
        <w:t>Location: https://example.com/acme/order/1234</w:t>
      </w:r>
    </w:p>
    <w:p w14:paraId="029AEFBA" w14:textId="77777777" w:rsidR="004771D7" w:rsidRPr="008F25F7" w:rsidRDefault="004771D7" w:rsidP="004771D7">
      <w:pPr>
        <w:pStyle w:val="PL"/>
      </w:pPr>
    </w:p>
    <w:p w14:paraId="0CEB520B" w14:textId="77777777" w:rsidR="004771D7" w:rsidRPr="008F25F7" w:rsidRDefault="004771D7" w:rsidP="004771D7">
      <w:pPr>
        <w:pStyle w:val="PL"/>
      </w:pPr>
      <w:r w:rsidRPr="008F25F7">
        <w:t>{</w:t>
      </w:r>
    </w:p>
    <w:p w14:paraId="3AB72E90" w14:textId="77777777" w:rsidR="004771D7" w:rsidRPr="008F25F7" w:rsidRDefault="004771D7" w:rsidP="004771D7">
      <w:pPr>
        <w:pStyle w:val="PL"/>
      </w:pPr>
      <w:r w:rsidRPr="008F25F7">
        <w:lastRenderedPageBreak/>
        <w:t xml:space="preserve">  "status": "pending",</w:t>
      </w:r>
    </w:p>
    <w:p w14:paraId="20822E7C" w14:textId="77777777" w:rsidR="004771D7" w:rsidRPr="008F25F7" w:rsidRDefault="004771D7" w:rsidP="004771D7">
      <w:pPr>
        <w:pStyle w:val="PL"/>
      </w:pPr>
      <w:r w:rsidRPr="008F25F7">
        <w:t xml:space="preserve">  "expires": "2024-05-08T00:00:00Z",</w:t>
      </w:r>
    </w:p>
    <w:p w14:paraId="3D3E0FFB" w14:textId="77777777" w:rsidR="004771D7" w:rsidRPr="008F25F7" w:rsidRDefault="004771D7" w:rsidP="004771D7">
      <w:pPr>
        <w:pStyle w:val="PL"/>
      </w:pPr>
    </w:p>
    <w:p w14:paraId="10F7EE39" w14:textId="77777777" w:rsidR="004771D7" w:rsidRPr="008F25F7" w:rsidRDefault="004771D7" w:rsidP="004771D7">
      <w:pPr>
        <w:pStyle w:val="PL"/>
      </w:pPr>
      <w:r w:rsidRPr="008F25F7">
        <w:t xml:space="preserve">  "notBefore": "2024-05-01T00:00:00Z",</w:t>
      </w:r>
    </w:p>
    <w:p w14:paraId="127AB29D" w14:textId="77777777" w:rsidR="004771D7" w:rsidRPr="008F25F7" w:rsidRDefault="004771D7" w:rsidP="004771D7">
      <w:pPr>
        <w:pStyle w:val="PL"/>
      </w:pPr>
      <w:r w:rsidRPr="008F25F7">
        <w:t xml:space="preserve">  "notAfter": "2024-05-08T00:00:00Z",</w:t>
      </w:r>
    </w:p>
    <w:p w14:paraId="0822E377" w14:textId="77777777" w:rsidR="004771D7" w:rsidRPr="008F25F7" w:rsidRDefault="004771D7" w:rsidP="004771D7">
      <w:pPr>
        <w:pStyle w:val="PL"/>
      </w:pPr>
      <w:r w:rsidRPr="008F25F7">
        <w:t xml:space="preserve">  "identifiers": [{"type":"</w:t>
      </w:r>
      <w:r>
        <w:t>nf-instance-id</w:t>
      </w:r>
      <w:r w:rsidRPr="008F25F7">
        <w:t>","value":"4ace9d34-2c69-4f99-92d5-a73a3fe8e23b"}],</w:t>
      </w:r>
    </w:p>
    <w:p w14:paraId="3D7D0913" w14:textId="77777777" w:rsidR="004771D7" w:rsidRPr="008F25F7" w:rsidRDefault="004771D7" w:rsidP="004771D7">
      <w:pPr>
        <w:pStyle w:val="PL"/>
      </w:pPr>
    </w:p>
    <w:p w14:paraId="00D1E444" w14:textId="77777777" w:rsidR="004771D7" w:rsidRPr="008F25F7" w:rsidRDefault="004771D7" w:rsidP="004771D7">
      <w:pPr>
        <w:pStyle w:val="PL"/>
      </w:pPr>
      <w:r w:rsidRPr="008F25F7">
        <w:t xml:space="preserve">  "authorizations": [</w:t>
      </w:r>
    </w:p>
    <w:p w14:paraId="0F2EA753" w14:textId="77777777" w:rsidR="004771D7" w:rsidRPr="008F25F7" w:rsidRDefault="004771D7" w:rsidP="004771D7">
      <w:pPr>
        <w:pStyle w:val="PL"/>
      </w:pPr>
      <w:r w:rsidRPr="008F25F7">
        <w:t xml:space="preserve">   "https://example.com/acme/authz/1234"</w:t>
      </w:r>
    </w:p>
    <w:p w14:paraId="0BD5CB7C" w14:textId="77777777" w:rsidR="004771D7" w:rsidRPr="008F25F7" w:rsidRDefault="004771D7" w:rsidP="004771D7">
      <w:pPr>
        <w:pStyle w:val="PL"/>
      </w:pPr>
      <w:r w:rsidRPr="008F25F7">
        <w:t xml:space="preserve">  ],</w:t>
      </w:r>
    </w:p>
    <w:p w14:paraId="23EC1918" w14:textId="77777777" w:rsidR="004771D7" w:rsidRPr="008F25F7" w:rsidRDefault="004771D7" w:rsidP="004771D7">
      <w:pPr>
        <w:pStyle w:val="PL"/>
      </w:pPr>
      <w:r w:rsidRPr="008F25F7">
        <w:t xml:space="preserve">  "finalize": "https://example.com/acme/order/1234/finalize"</w:t>
      </w:r>
    </w:p>
    <w:p w14:paraId="338B8307" w14:textId="77777777" w:rsidR="004771D7" w:rsidRPr="008F25F7" w:rsidRDefault="004771D7" w:rsidP="004771D7">
      <w:pPr>
        <w:pStyle w:val="PL"/>
      </w:pPr>
      <w:r w:rsidRPr="008F25F7">
        <w:t>}</w:t>
      </w:r>
    </w:p>
    <w:p w14:paraId="0A2E6273" w14:textId="77777777" w:rsidR="004771D7" w:rsidRPr="008F25F7" w:rsidRDefault="004771D7" w:rsidP="004771D7">
      <w:pPr>
        <w:pStyle w:val="PL"/>
      </w:pPr>
    </w:p>
    <w:p w14:paraId="4122A520" w14:textId="33B64AFF" w:rsidR="004771D7" w:rsidRPr="00E56766" w:rsidRDefault="004771D7" w:rsidP="004771D7">
      <w:pPr>
        <w:rPr>
          <w:lang w:val="en-US"/>
        </w:rPr>
      </w:pPr>
      <w:r w:rsidRPr="00E56766">
        <w:rPr>
          <w:lang w:val="en-US"/>
        </w:rPr>
        <w:t>On receiving the new-order response, the NF queries the referenced authorization object to obtain the challenges for the identifier contained in the new-order request, as shown in the following example request and response.</w:t>
      </w:r>
    </w:p>
    <w:p w14:paraId="69259D9E" w14:textId="77777777" w:rsidR="004771D7" w:rsidRPr="00E56766" w:rsidRDefault="004771D7" w:rsidP="004771D7">
      <w:pPr>
        <w:pStyle w:val="PL"/>
        <w:rPr>
          <w:lang w:val="en-US"/>
        </w:rPr>
      </w:pPr>
      <w:r w:rsidRPr="00E56766">
        <w:rPr>
          <w:lang w:val="en-US"/>
        </w:rPr>
        <w:t>POST /acme/authz/1234 HTTP/1.1</w:t>
      </w:r>
    </w:p>
    <w:p w14:paraId="631CA896" w14:textId="77777777" w:rsidR="004771D7" w:rsidRPr="00E56766" w:rsidRDefault="004771D7" w:rsidP="004771D7">
      <w:pPr>
        <w:pStyle w:val="PL"/>
        <w:rPr>
          <w:lang w:val="en-US"/>
        </w:rPr>
      </w:pPr>
      <w:r w:rsidRPr="00E56766">
        <w:rPr>
          <w:lang w:val="en-US"/>
        </w:rPr>
        <w:t xml:space="preserve">    Host: example.com</w:t>
      </w:r>
    </w:p>
    <w:p w14:paraId="5D7C7BCD" w14:textId="77777777" w:rsidR="004771D7" w:rsidRPr="00E56766" w:rsidRDefault="004771D7" w:rsidP="004771D7">
      <w:pPr>
        <w:pStyle w:val="PL"/>
        <w:rPr>
          <w:lang w:val="en-US"/>
        </w:rPr>
      </w:pPr>
      <w:r w:rsidRPr="00E56766">
        <w:rPr>
          <w:lang w:val="en-US"/>
        </w:rPr>
        <w:t xml:space="preserve">    Content-Type: application/jose+json</w:t>
      </w:r>
    </w:p>
    <w:p w14:paraId="0BA6443D" w14:textId="77777777" w:rsidR="004771D7" w:rsidRPr="00E56766" w:rsidRDefault="004771D7" w:rsidP="004771D7">
      <w:pPr>
        <w:pStyle w:val="PL"/>
        <w:rPr>
          <w:lang w:val="en-US"/>
        </w:rPr>
      </w:pPr>
    </w:p>
    <w:p w14:paraId="049486B2" w14:textId="77777777" w:rsidR="004771D7" w:rsidRPr="00E56766" w:rsidRDefault="004771D7" w:rsidP="004771D7">
      <w:pPr>
        <w:pStyle w:val="PL"/>
        <w:rPr>
          <w:lang w:val="en-US"/>
        </w:rPr>
      </w:pPr>
      <w:r w:rsidRPr="00E56766">
        <w:rPr>
          <w:lang w:val="en-US"/>
        </w:rPr>
        <w:t xml:space="preserve">    {</w:t>
      </w:r>
    </w:p>
    <w:p w14:paraId="5100066C" w14:textId="77777777" w:rsidR="004771D7" w:rsidRPr="00E56766" w:rsidRDefault="004771D7" w:rsidP="004771D7">
      <w:pPr>
        <w:pStyle w:val="PL"/>
        <w:rPr>
          <w:lang w:val="en-US"/>
        </w:rPr>
      </w:pPr>
      <w:r w:rsidRPr="00E56766">
        <w:rPr>
          <w:lang w:val="en-US"/>
        </w:rPr>
        <w:t xml:space="preserve">      "protected": base64url({</w:t>
      </w:r>
    </w:p>
    <w:p w14:paraId="09033A13" w14:textId="77777777" w:rsidR="004771D7" w:rsidRPr="00E56766" w:rsidRDefault="004771D7" w:rsidP="004771D7">
      <w:pPr>
        <w:pStyle w:val="PL"/>
        <w:rPr>
          <w:lang w:val="en-US"/>
        </w:rPr>
      </w:pPr>
      <w:r w:rsidRPr="00E56766">
        <w:rPr>
          <w:lang w:val="en-US"/>
        </w:rPr>
        <w:t xml:space="preserve">        "alg": "ES256",</w:t>
      </w:r>
    </w:p>
    <w:p w14:paraId="5BD7A066" w14:textId="77777777" w:rsidR="004771D7" w:rsidRPr="00E56766" w:rsidRDefault="004771D7" w:rsidP="004771D7">
      <w:pPr>
        <w:pStyle w:val="PL"/>
        <w:rPr>
          <w:lang w:val="en-US"/>
        </w:rPr>
      </w:pPr>
      <w:r w:rsidRPr="00E56766">
        <w:rPr>
          <w:lang w:val="en-US"/>
        </w:rPr>
        <w:t xml:space="preserve">        "kid": " https://example.com/acme/acct/evOfKhNU60wg",</w:t>
      </w:r>
    </w:p>
    <w:p w14:paraId="7A315D6A" w14:textId="77777777" w:rsidR="004771D7" w:rsidRPr="00E56766" w:rsidRDefault="004771D7" w:rsidP="004771D7">
      <w:pPr>
        <w:pStyle w:val="PL"/>
        <w:rPr>
          <w:lang w:val="en-US"/>
        </w:rPr>
      </w:pPr>
      <w:r w:rsidRPr="00E56766">
        <w:rPr>
          <w:lang w:val="en-US"/>
        </w:rPr>
        <w:t xml:space="preserve">        "nonce": "uQpSjlRb4vQVCjVYAyyUWg",</w:t>
      </w:r>
    </w:p>
    <w:p w14:paraId="52D9AF15" w14:textId="77777777" w:rsidR="004771D7" w:rsidRPr="00E56766" w:rsidRDefault="004771D7" w:rsidP="004771D7">
      <w:pPr>
        <w:pStyle w:val="PL"/>
        <w:rPr>
          <w:lang w:val="en-US"/>
        </w:rPr>
      </w:pPr>
      <w:r w:rsidRPr="00E56766">
        <w:rPr>
          <w:lang w:val="en-US"/>
        </w:rPr>
        <w:t xml:space="preserve">        "url": "https://example.com/acme/authz/1234"</w:t>
      </w:r>
    </w:p>
    <w:p w14:paraId="041E90F9" w14:textId="77777777" w:rsidR="004771D7" w:rsidRPr="00E56766" w:rsidRDefault="004771D7" w:rsidP="004771D7">
      <w:pPr>
        <w:pStyle w:val="PL"/>
        <w:rPr>
          <w:lang w:val="en-US"/>
        </w:rPr>
      </w:pPr>
      <w:r w:rsidRPr="00E56766">
        <w:rPr>
          <w:lang w:val="en-US"/>
        </w:rPr>
        <w:t xml:space="preserve">      }),</w:t>
      </w:r>
    </w:p>
    <w:p w14:paraId="23AC59DB" w14:textId="77777777" w:rsidR="004771D7" w:rsidRPr="00E56766" w:rsidRDefault="004771D7" w:rsidP="004771D7">
      <w:pPr>
        <w:pStyle w:val="PL"/>
        <w:rPr>
          <w:lang w:val="en-US"/>
        </w:rPr>
      </w:pPr>
      <w:r w:rsidRPr="00E56766">
        <w:rPr>
          <w:lang w:val="en-US"/>
        </w:rPr>
        <w:t xml:space="preserve">      "payload": "",</w:t>
      </w:r>
    </w:p>
    <w:p w14:paraId="25FFDF48" w14:textId="77777777" w:rsidR="004771D7" w:rsidRPr="00E56766" w:rsidRDefault="004771D7" w:rsidP="004771D7">
      <w:pPr>
        <w:pStyle w:val="PL"/>
        <w:rPr>
          <w:lang w:val="en-US"/>
        </w:rPr>
      </w:pPr>
      <w:r w:rsidRPr="00E56766">
        <w:rPr>
          <w:lang w:val="en-US"/>
        </w:rPr>
        <w:t xml:space="preserve">      "signature": "nuSDISbWG8mMgE7H...QyVUL68yzf3Zawps"</w:t>
      </w:r>
    </w:p>
    <w:p w14:paraId="642593E3" w14:textId="77777777" w:rsidR="004771D7" w:rsidRPr="00E56766" w:rsidRDefault="004771D7" w:rsidP="004771D7">
      <w:pPr>
        <w:pStyle w:val="PL"/>
        <w:rPr>
          <w:lang w:val="en-US"/>
        </w:rPr>
      </w:pPr>
      <w:r w:rsidRPr="00E56766">
        <w:rPr>
          <w:lang w:val="en-US"/>
        </w:rPr>
        <w:t xml:space="preserve">    }</w:t>
      </w:r>
    </w:p>
    <w:p w14:paraId="10A7574A" w14:textId="77777777" w:rsidR="004771D7" w:rsidRPr="00E56766" w:rsidRDefault="004771D7" w:rsidP="004771D7">
      <w:pPr>
        <w:pStyle w:val="PL"/>
        <w:rPr>
          <w:lang w:val="en-US"/>
        </w:rPr>
      </w:pPr>
    </w:p>
    <w:p w14:paraId="7ECC73F7" w14:textId="77777777" w:rsidR="004771D7" w:rsidRPr="00E56766" w:rsidRDefault="004771D7" w:rsidP="004771D7">
      <w:pPr>
        <w:pStyle w:val="PL"/>
        <w:rPr>
          <w:lang w:val="en-US"/>
        </w:rPr>
      </w:pPr>
      <w:r w:rsidRPr="00E56766">
        <w:rPr>
          <w:lang w:val="en-US"/>
        </w:rPr>
        <w:t>HTTP/1.1 200 OK</w:t>
      </w:r>
    </w:p>
    <w:p w14:paraId="0489D2E1" w14:textId="77777777" w:rsidR="004771D7" w:rsidRPr="00E56766" w:rsidRDefault="004771D7" w:rsidP="004771D7">
      <w:pPr>
        <w:pStyle w:val="PL"/>
        <w:rPr>
          <w:lang w:val="en-US"/>
        </w:rPr>
      </w:pPr>
      <w:r w:rsidRPr="00E56766">
        <w:rPr>
          <w:lang w:val="en-US"/>
        </w:rPr>
        <w:t>Content-Type: application/json</w:t>
      </w:r>
    </w:p>
    <w:p w14:paraId="366BB6DD" w14:textId="77777777" w:rsidR="004771D7" w:rsidRPr="00E56766" w:rsidRDefault="004771D7" w:rsidP="004771D7">
      <w:pPr>
        <w:pStyle w:val="PL"/>
        <w:rPr>
          <w:lang w:val="en-US"/>
        </w:rPr>
      </w:pPr>
      <w:r w:rsidRPr="00E56766">
        <w:rPr>
          <w:lang w:val="en-US"/>
        </w:rPr>
        <w:t>Link: &lt;https://example.com/acme/some-directory&gt;;rel="index"</w:t>
      </w:r>
    </w:p>
    <w:p w14:paraId="5D530DCE" w14:textId="77777777" w:rsidR="004771D7" w:rsidRPr="00E56766" w:rsidRDefault="004771D7" w:rsidP="004771D7">
      <w:pPr>
        <w:pStyle w:val="PL"/>
        <w:rPr>
          <w:lang w:val="en-US"/>
        </w:rPr>
      </w:pPr>
    </w:p>
    <w:p w14:paraId="564589A7" w14:textId="77777777" w:rsidR="004771D7" w:rsidRPr="00E56766" w:rsidRDefault="004771D7" w:rsidP="004771D7">
      <w:pPr>
        <w:pStyle w:val="PL"/>
        <w:rPr>
          <w:lang w:val="en-US"/>
        </w:rPr>
      </w:pPr>
      <w:r w:rsidRPr="00E56766">
        <w:rPr>
          <w:lang w:val="en-US"/>
        </w:rPr>
        <w:t>{</w:t>
      </w:r>
    </w:p>
    <w:p w14:paraId="44BEA223" w14:textId="77777777" w:rsidR="004771D7" w:rsidRPr="00E56766" w:rsidRDefault="004771D7" w:rsidP="004771D7">
      <w:pPr>
        <w:pStyle w:val="PL"/>
        <w:rPr>
          <w:lang w:val="en-US"/>
        </w:rPr>
      </w:pPr>
      <w:r w:rsidRPr="00E56766">
        <w:rPr>
          <w:lang w:val="en-US"/>
        </w:rPr>
        <w:t xml:space="preserve">  "status": "pending",</w:t>
      </w:r>
    </w:p>
    <w:p w14:paraId="605EE3B7" w14:textId="77777777" w:rsidR="004771D7" w:rsidRPr="00E56766" w:rsidRDefault="004771D7" w:rsidP="004771D7">
      <w:pPr>
        <w:pStyle w:val="PL"/>
        <w:rPr>
          <w:lang w:val="en-US"/>
        </w:rPr>
      </w:pPr>
      <w:r w:rsidRPr="00E56766">
        <w:rPr>
          <w:lang w:val="en-US"/>
        </w:rPr>
        <w:t xml:space="preserve">  "expires": "2024-05-08T00:00:00Z",</w:t>
      </w:r>
    </w:p>
    <w:p w14:paraId="3352DCDE" w14:textId="77777777" w:rsidR="004771D7" w:rsidRPr="00E56766" w:rsidRDefault="004771D7" w:rsidP="004771D7">
      <w:pPr>
        <w:pStyle w:val="PL"/>
        <w:rPr>
          <w:lang w:val="en-US"/>
        </w:rPr>
      </w:pPr>
    </w:p>
    <w:p w14:paraId="0CEFEE05" w14:textId="77777777" w:rsidR="004771D7" w:rsidRPr="00E56766" w:rsidRDefault="004771D7" w:rsidP="004771D7">
      <w:pPr>
        <w:pStyle w:val="PL"/>
        <w:rPr>
          <w:lang w:val="en-US"/>
        </w:rPr>
      </w:pPr>
      <w:r w:rsidRPr="00E56766">
        <w:rPr>
          <w:lang w:val="en-US"/>
        </w:rPr>
        <w:t xml:space="preserve">  "identifier": {</w:t>
      </w:r>
    </w:p>
    <w:p w14:paraId="6B8AE03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49C8E391" w14:textId="77777777" w:rsidR="004771D7" w:rsidRPr="00E56766" w:rsidRDefault="004771D7" w:rsidP="004771D7">
      <w:pPr>
        <w:pStyle w:val="PL"/>
        <w:rPr>
          <w:lang w:val="en-US"/>
        </w:rPr>
      </w:pPr>
      <w:r w:rsidRPr="00E56766">
        <w:rPr>
          <w:lang w:val="en-US"/>
        </w:rPr>
        <w:t xml:space="preserve">    "value":"4ace9d34-2c69-4f99-92d5-a73a3fe8e23b"</w:t>
      </w:r>
    </w:p>
    <w:p w14:paraId="3ACF0B11" w14:textId="77777777" w:rsidR="004771D7" w:rsidRPr="00E56766" w:rsidRDefault="004771D7" w:rsidP="004771D7">
      <w:pPr>
        <w:pStyle w:val="PL"/>
        <w:rPr>
          <w:lang w:val="en-US"/>
        </w:rPr>
      </w:pPr>
      <w:r w:rsidRPr="00E56766">
        <w:rPr>
          <w:lang w:val="en-US"/>
        </w:rPr>
        <w:t xml:space="preserve">  },</w:t>
      </w:r>
    </w:p>
    <w:p w14:paraId="33E85967" w14:textId="77777777" w:rsidR="004771D7" w:rsidRPr="00E56766" w:rsidRDefault="004771D7" w:rsidP="004771D7">
      <w:pPr>
        <w:pStyle w:val="PL"/>
        <w:rPr>
          <w:lang w:val="en-US"/>
        </w:rPr>
      </w:pPr>
    </w:p>
    <w:p w14:paraId="73BA902B" w14:textId="77777777" w:rsidR="004771D7" w:rsidRPr="00E56766" w:rsidRDefault="004771D7" w:rsidP="004771D7">
      <w:pPr>
        <w:pStyle w:val="PL"/>
        <w:rPr>
          <w:lang w:val="en-US"/>
        </w:rPr>
      </w:pPr>
      <w:r w:rsidRPr="00E56766">
        <w:rPr>
          <w:lang w:val="en-US"/>
        </w:rPr>
        <w:t xml:space="preserve">  "challenges": [</w:t>
      </w:r>
    </w:p>
    <w:p w14:paraId="5739B3F6" w14:textId="77777777" w:rsidR="004771D7" w:rsidRPr="00E56766" w:rsidRDefault="004771D7" w:rsidP="004771D7">
      <w:pPr>
        <w:pStyle w:val="PL"/>
        <w:rPr>
          <w:lang w:val="en-US"/>
        </w:rPr>
      </w:pPr>
      <w:r w:rsidRPr="00E56766">
        <w:rPr>
          <w:lang w:val="en-US"/>
        </w:rPr>
        <w:t xml:space="preserve">    {</w:t>
      </w:r>
    </w:p>
    <w:p w14:paraId="5BB9C540" w14:textId="77777777" w:rsidR="004771D7" w:rsidRPr="00E56766" w:rsidRDefault="004771D7" w:rsidP="004771D7">
      <w:pPr>
        <w:pStyle w:val="PL"/>
        <w:rPr>
          <w:lang w:val="en-US"/>
        </w:rPr>
      </w:pPr>
      <w:r w:rsidRPr="00E56766">
        <w:rPr>
          <w:lang w:val="en-US"/>
        </w:rPr>
        <w:t xml:space="preserve">      "type": "tkauth-01",</w:t>
      </w:r>
    </w:p>
    <w:p w14:paraId="00D0FCC6" w14:textId="77777777" w:rsidR="004771D7" w:rsidRPr="00E56766" w:rsidRDefault="004771D7" w:rsidP="004771D7">
      <w:pPr>
        <w:pStyle w:val="PL"/>
        <w:rPr>
          <w:lang w:val="en-US"/>
        </w:rPr>
      </w:pPr>
      <w:r w:rsidRPr="00E56766">
        <w:rPr>
          <w:lang w:val="en-US"/>
        </w:rPr>
        <w:t xml:space="preserve">      "tkauth-type": "atc",</w:t>
      </w:r>
    </w:p>
    <w:p w14:paraId="6C7DE735" w14:textId="77777777" w:rsidR="004771D7" w:rsidRPr="00E56766" w:rsidRDefault="004771D7" w:rsidP="004771D7">
      <w:pPr>
        <w:pStyle w:val="PL"/>
        <w:rPr>
          <w:lang w:val="en-US"/>
        </w:rPr>
      </w:pPr>
      <w:r w:rsidRPr="00E56766">
        <w:rPr>
          <w:lang w:val="en-US"/>
        </w:rPr>
        <w:t xml:space="preserve">      "token-authority": "https://authority.example.org",</w:t>
      </w:r>
    </w:p>
    <w:p w14:paraId="351BCDB3" w14:textId="77777777" w:rsidR="004771D7" w:rsidRPr="00E56766" w:rsidRDefault="004771D7" w:rsidP="004771D7">
      <w:pPr>
        <w:pStyle w:val="PL"/>
        <w:rPr>
          <w:lang w:val="en-US"/>
        </w:rPr>
      </w:pPr>
      <w:r w:rsidRPr="00E56766">
        <w:rPr>
          <w:lang w:val="en-US"/>
        </w:rPr>
        <w:t xml:space="preserve">      "url": "https://example.com/acme/chall/prV_B7yEyA4",</w:t>
      </w:r>
    </w:p>
    <w:p w14:paraId="06AF0B32" w14:textId="77777777" w:rsidR="004771D7" w:rsidRPr="00E56766" w:rsidRDefault="004771D7" w:rsidP="004771D7">
      <w:pPr>
        <w:pStyle w:val="PL"/>
        <w:rPr>
          <w:lang w:val="en-US"/>
        </w:rPr>
      </w:pPr>
      <w:r w:rsidRPr="00E56766">
        <w:rPr>
          <w:lang w:val="en-US"/>
        </w:rPr>
        <w:t xml:space="preserve">      "token": "IlirfxKKXAsHtmzK29Pj8A"</w:t>
      </w:r>
    </w:p>
    <w:p w14:paraId="044D355D" w14:textId="77777777" w:rsidR="004771D7" w:rsidRPr="00E56766" w:rsidRDefault="004771D7" w:rsidP="004771D7">
      <w:pPr>
        <w:pStyle w:val="PL"/>
        <w:rPr>
          <w:lang w:val="en-US"/>
        </w:rPr>
      </w:pPr>
      <w:r w:rsidRPr="00E56766">
        <w:rPr>
          <w:lang w:val="en-US"/>
        </w:rPr>
        <w:t xml:space="preserve">    }</w:t>
      </w:r>
    </w:p>
    <w:p w14:paraId="2104ED1B" w14:textId="77777777" w:rsidR="004771D7" w:rsidRPr="00E56766" w:rsidRDefault="004771D7" w:rsidP="004771D7">
      <w:pPr>
        <w:pStyle w:val="PL"/>
        <w:rPr>
          <w:lang w:val="en-US"/>
        </w:rPr>
      </w:pPr>
      <w:r w:rsidRPr="00E56766">
        <w:rPr>
          <w:lang w:val="en-US"/>
        </w:rPr>
        <w:t xml:space="preserve">  ]</w:t>
      </w:r>
    </w:p>
    <w:p w14:paraId="5508E0C0" w14:textId="77777777" w:rsidR="004771D7" w:rsidRPr="00E56766" w:rsidRDefault="004771D7" w:rsidP="004771D7">
      <w:pPr>
        <w:pStyle w:val="PL"/>
        <w:rPr>
          <w:lang w:val="en-US"/>
        </w:rPr>
      </w:pPr>
      <w:r w:rsidRPr="00E56766">
        <w:rPr>
          <w:lang w:val="en-US"/>
        </w:rPr>
        <w:t>}</w:t>
      </w:r>
    </w:p>
    <w:p w14:paraId="50A30B94" w14:textId="77777777" w:rsidR="004771D7" w:rsidRPr="00E56766" w:rsidRDefault="004771D7" w:rsidP="004771D7">
      <w:pPr>
        <w:pStyle w:val="PL"/>
        <w:rPr>
          <w:lang w:val="en-US"/>
        </w:rPr>
      </w:pPr>
    </w:p>
    <w:p w14:paraId="1A0000D6" w14:textId="3C9BFFB9" w:rsidR="004771D7" w:rsidRPr="00E56766" w:rsidRDefault="004771D7" w:rsidP="004771D7">
      <w:pPr>
        <w:rPr>
          <w:lang w:val="en-US"/>
        </w:rPr>
      </w:pPr>
      <w:r w:rsidRPr="00E56766">
        <w:rPr>
          <w:lang w:val="en-US"/>
        </w:rPr>
        <w:t>When processing a certificate order containing an identifier of type "</w:t>
      </w:r>
      <w:r>
        <w:rPr>
          <w:lang w:val="en-US"/>
        </w:rPr>
        <w:t>nf-instance-id</w:t>
      </w:r>
      <w:r w:rsidRPr="00E56766">
        <w:rPr>
          <w:lang w:val="en-US"/>
        </w:rPr>
        <w:t>", a CA uses the Authority Token challenge type of "tkauth-01" with a "tkauth-type" of "atc", as defined in</w:t>
      </w:r>
      <w:r>
        <w:rPr>
          <w:lang w:val="en-US"/>
        </w:rPr>
        <w:t xml:space="preserve"> RFC 9447 [</w:t>
      </w:r>
      <w:r w:rsidR="00DF0AC0">
        <w:rPr>
          <w:lang w:val="en-US"/>
        </w:rPr>
        <w:t>9</w:t>
      </w:r>
      <w:r>
        <w:rPr>
          <w:lang w:val="en-US"/>
        </w:rPr>
        <w:t>]</w:t>
      </w:r>
      <w:r w:rsidRPr="00E56766">
        <w:rPr>
          <w:lang w:val="en-US"/>
        </w:rPr>
        <w:t>, to verify that the requesting ACME client has authenticated and authorized control over the requested resources represented by the "</w:t>
      </w:r>
      <w:r>
        <w:rPr>
          <w:lang w:val="en-US"/>
        </w:rPr>
        <w:t>nf-instance-id</w:t>
      </w:r>
      <w:r w:rsidRPr="00E56766">
        <w:rPr>
          <w:lang w:val="en-US"/>
        </w:rPr>
        <w:t>" value.</w:t>
      </w:r>
    </w:p>
    <w:p w14:paraId="0D2CE3F1" w14:textId="77777777" w:rsidR="004771D7" w:rsidRPr="00E56766" w:rsidRDefault="004771D7" w:rsidP="004771D7">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from the OAM system, </w:t>
      </w:r>
      <w:r w:rsidRPr="00E56766">
        <w:rPr>
          <w:lang w:val="en-US"/>
        </w:rPr>
        <w:t>to the challenge URL identified in the returned ACME authorization object, an example of which follows:</w:t>
      </w:r>
    </w:p>
    <w:p w14:paraId="0E3151FF" w14:textId="77777777" w:rsidR="004771D7" w:rsidRPr="008F25F7" w:rsidRDefault="004771D7" w:rsidP="004771D7">
      <w:pPr>
        <w:pStyle w:val="PL"/>
      </w:pPr>
      <w:r w:rsidRPr="008F25F7">
        <w:t>POST /acme/chall/prV_B7yEyA4 HTTP/1.1</w:t>
      </w:r>
    </w:p>
    <w:p w14:paraId="15235504" w14:textId="77777777" w:rsidR="004771D7" w:rsidRPr="008F25F7" w:rsidRDefault="004771D7" w:rsidP="004771D7">
      <w:pPr>
        <w:pStyle w:val="PL"/>
      </w:pPr>
      <w:r w:rsidRPr="008F25F7">
        <w:t>Host: boulder.example.com</w:t>
      </w:r>
    </w:p>
    <w:p w14:paraId="078148D5" w14:textId="77777777" w:rsidR="004771D7" w:rsidRPr="008F25F7" w:rsidRDefault="004771D7" w:rsidP="004771D7">
      <w:pPr>
        <w:pStyle w:val="PL"/>
      </w:pPr>
      <w:r w:rsidRPr="008F25F7">
        <w:t>Content-Type: application/jose+json</w:t>
      </w:r>
    </w:p>
    <w:p w14:paraId="05D3C6B5" w14:textId="77777777" w:rsidR="004771D7" w:rsidRPr="008F25F7" w:rsidRDefault="004771D7" w:rsidP="004771D7">
      <w:pPr>
        <w:pStyle w:val="PL"/>
      </w:pPr>
    </w:p>
    <w:p w14:paraId="287AD17E" w14:textId="77777777" w:rsidR="004771D7" w:rsidRPr="008F25F7" w:rsidRDefault="004771D7" w:rsidP="004771D7">
      <w:pPr>
        <w:pStyle w:val="PL"/>
      </w:pPr>
      <w:r w:rsidRPr="008F25F7">
        <w:t>{</w:t>
      </w:r>
    </w:p>
    <w:p w14:paraId="0AC38A0C" w14:textId="77777777" w:rsidR="004771D7" w:rsidRPr="008F25F7" w:rsidRDefault="004771D7" w:rsidP="004771D7">
      <w:pPr>
        <w:pStyle w:val="PL"/>
      </w:pPr>
      <w:r w:rsidRPr="008F25F7">
        <w:t xml:space="preserve">  "protected": base64url({</w:t>
      </w:r>
    </w:p>
    <w:p w14:paraId="0A93957A" w14:textId="77777777" w:rsidR="004771D7" w:rsidRPr="008F25F7" w:rsidRDefault="004771D7" w:rsidP="004771D7">
      <w:pPr>
        <w:pStyle w:val="PL"/>
      </w:pPr>
      <w:r w:rsidRPr="008F25F7">
        <w:t xml:space="preserve">  "alg": "ES256",</w:t>
      </w:r>
    </w:p>
    <w:p w14:paraId="5ADA15C0" w14:textId="77777777" w:rsidR="004771D7" w:rsidRPr="008F25F7" w:rsidRDefault="004771D7" w:rsidP="004771D7">
      <w:pPr>
        <w:pStyle w:val="PL"/>
      </w:pPr>
      <w:r w:rsidRPr="008F25F7">
        <w:t xml:space="preserve">  "kid": "https://example.com/acme/acct/evOfKhNU60wg",</w:t>
      </w:r>
    </w:p>
    <w:p w14:paraId="7B815BEF" w14:textId="77777777" w:rsidR="004771D7" w:rsidRPr="008F25F7" w:rsidRDefault="004771D7" w:rsidP="004771D7">
      <w:pPr>
        <w:pStyle w:val="PL"/>
      </w:pPr>
      <w:r w:rsidRPr="008F25F7">
        <w:t xml:space="preserve">  "nonce": "Q_s3MWoqT05TrdkM2MTDcw",</w:t>
      </w:r>
    </w:p>
    <w:p w14:paraId="2CB0E353" w14:textId="77777777" w:rsidR="004771D7" w:rsidRPr="008F25F7" w:rsidRDefault="004771D7" w:rsidP="004771D7">
      <w:pPr>
        <w:pStyle w:val="PL"/>
      </w:pPr>
      <w:r w:rsidRPr="008F25F7">
        <w:t xml:space="preserve">  "url": "https://boulder.example.com/acme/authz/asdf/0"</w:t>
      </w:r>
    </w:p>
    <w:p w14:paraId="190DB89A" w14:textId="77777777" w:rsidR="004771D7" w:rsidRPr="008F25F7" w:rsidRDefault="004771D7" w:rsidP="004771D7">
      <w:pPr>
        <w:pStyle w:val="PL"/>
      </w:pPr>
      <w:r w:rsidRPr="008F25F7">
        <w:t xml:space="preserve">  }),</w:t>
      </w:r>
    </w:p>
    <w:p w14:paraId="3E6FB06E" w14:textId="77777777" w:rsidR="004771D7" w:rsidRPr="008F25F7" w:rsidRDefault="004771D7" w:rsidP="004771D7">
      <w:pPr>
        <w:pStyle w:val="PL"/>
      </w:pPr>
      <w:r w:rsidRPr="008F25F7">
        <w:t xml:space="preserve">  "payload": base64url({</w:t>
      </w:r>
    </w:p>
    <w:p w14:paraId="5DD0468C" w14:textId="77777777" w:rsidR="004771D7" w:rsidRPr="008F25F7" w:rsidRDefault="004771D7" w:rsidP="004771D7">
      <w:pPr>
        <w:pStyle w:val="PL"/>
      </w:pPr>
      <w:r w:rsidRPr="008F25F7">
        <w:t xml:space="preserve">  "tkauth": "DGyRejmCefe7v4N...vb29HhjjLPSggwiE"</w:t>
      </w:r>
    </w:p>
    <w:p w14:paraId="1A2F59DB" w14:textId="77777777" w:rsidR="004771D7" w:rsidRPr="008F25F7" w:rsidRDefault="004771D7" w:rsidP="004771D7">
      <w:pPr>
        <w:pStyle w:val="PL"/>
      </w:pPr>
      <w:r w:rsidRPr="008F25F7">
        <w:lastRenderedPageBreak/>
        <w:t xml:space="preserve">  }),</w:t>
      </w:r>
    </w:p>
    <w:p w14:paraId="2596D6BD" w14:textId="77777777" w:rsidR="004771D7" w:rsidRPr="008F25F7" w:rsidRDefault="004771D7" w:rsidP="004771D7">
      <w:pPr>
        <w:pStyle w:val="PL"/>
      </w:pPr>
      <w:r w:rsidRPr="008F25F7">
        <w:t xml:space="preserve">  "signature": "9cbg5JO1Gf5YLjjz...SpkUfcdPai9uVYYQ"</w:t>
      </w:r>
    </w:p>
    <w:p w14:paraId="26B8E2A2" w14:textId="77777777" w:rsidR="004771D7" w:rsidRPr="008F25F7" w:rsidRDefault="004771D7" w:rsidP="004771D7">
      <w:pPr>
        <w:pStyle w:val="PL"/>
      </w:pPr>
      <w:r w:rsidRPr="008F25F7">
        <w:t>}</w:t>
      </w:r>
    </w:p>
    <w:p w14:paraId="1DDB2FC1" w14:textId="46159ED1" w:rsidR="004771D7" w:rsidRDefault="004771D7" w:rsidP="004771D7">
      <w:pPr>
        <w:rPr>
          <w:lang w:val="en-US"/>
        </w:rPr>
      </w:pPr>
      <w:r w:rsidRPr="00E56766">
        <w:rPr>
          <w:lang w:val="en-US"/>
        </w:rPr>
        <w:t>The "tkauth" field is, as defined in RFC 9448</w:t>
      </w:r>
      <w:r>
        <w:rPr>
          <w:lang w:val="en-US"/>
        </w:rPr>
        <w:t xml:space="preserve"> </w:t>
      </w:r>
      <w:r w:rsidR="00441DD5">
        <w:rPr>
          <w:lang w:val="en-US"/>
        </w:rPr>
        <w:t>[10]</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p>
    <w:p w14:paraId="7CC3BCDA" w14:textId="7367F339" w:rsidR="004771D7" w:rsidRPr="00E56766" w:rsidRDefault="004771D7" w:rsidP="004771D7">
      <w:pPr>
        <w:pStyle w:val="Heading4"/>
        <w:rPr>
          <w:lang w:val="en-US"/>
        </w:rPr>
      </w:pPr>
      <w:bookmarkStart w:id="179" w:name="_Toc164425457"/>
      <w:bookmarkStart w:id="180" w:name="_Toc167467745"/>
      <w:r>
        <w:rPr>
          <w:lang w:val="en-US"/>
        </w:rPr>
        <w:t>6.</w:t>
      </w:r>
      <w:r w:rsidR="00DF0AC0">
        <w:rPr>
          <w:lang w:val="en-US"/>
        </w:rPr>
        <w:t>2</w:t>
      </w:r>
      <w:r>
        <w:rPr>
          <w:lang w:val="en-US"/>
        </w:rPr>
        <w:t>.2.4</w:t>
      </w:r>
      <w:r>
        <w:rPr>
          <w:lang w:val="en-US"/>
        </w:rPr>
        <w:tab/>
      </w:r>
      <w:r w:rsidR="005F6A74">
        <w:rPr>
          <w:lang w:val="en-US"/>
        </w:rPr>
        <w:t>NF Certificate</w:t>
      </w:r>
      <w:r w:rsidRPr="00E56766">
        <w:rPr>
          <w:lang w:val="en-US"/>
        </w:rPr>
        <w:t xml:space="preserve"> Authority Token</w:t>
      </w:r>
      <w:bookmarkEnd w:id="179"/>
      <w:bookmarkEnd w:id="180"/>
    </w:p>
    <w:p w14:paraId="7C30EACE" w14:textId="6E7D3C0E" w:rsidR="004771D7" w:rsidRPr="00E56766" w:rsidRDefault="004771D7" w:rsidP="004771D7">
      <w:pPr>
        <w:rPr>
          <w:lang w:val="en-US"/>
        </w:rPr>
      </w:pPr>
      <w:r w:rsidRPr="00E56766">
        <w:rPr>
          <w:lang w:val="en-US"/>
        </w:rPr>
        <w:t xml:space="preserve">A new Authority Token profile, </w:t>
      </w:r>
      <w:r w:rsidR="005F6A74">
        <w:rPr>
          <w:lang w:val="en-US"/>
        </w:rPr>
        <w:t>NF Certificate</w:t>
      </w:r>
      <w:r w:rsidRPr="00E56766">
        <w:rPr>
          <w:lang w:val="en-US"/>
        </w:rPr>
        <w:t xml:space="preserve"> Authority Token, is defined in this document. The </w:t>
      </w:r>
      <w:r w:rsidR="005F6A74">
        <w:rPr>
          <w:lang w:val="en-US"/>
        </w:rPr>
        <w:t>NF Certificate</w:t>
      </w:r>
      <w:r w:rsidRPr="00E56766">
        <w:rPr>
          <w:lang w:val="en-US"/>
        </w:rPr>
        <w:t xml:space="preserve"> Authority Token is a profile instance of the ACME Authority Token defined in </w:t>
      </w:r>
      <w:r w:rsidRPr="006174CC">
        <w:rPr>
          <w:lang w:val="en-US"/>
        </w:rPr>
        <w:t>RFC9447</w:t>
      </w:r>
      <w:r>
        <w:rPr>
          <w:lang w:val="en-US"/>
        </w:rPr>
        <w:t xml:space="preserve"> [</w:t>
      </w:r>
      <w:r w:rsidR="00DF0AC0">
        <w:rPr>
          <w:lang w:val="en-US"/>
        </w:rPr>
        <w:t>9</w:t>
      </w:r>
      <w:r>
        <w:rPr>
          <w:lang w:val="en-US"/>
        </w:rPr>
        <w:t>]</w:t>
      </w:r>
      <w:r w:rsidRPr="00E56766">
        <w:rPr>
          <w:lang w:val="en-US"/>
        </w:rPr>
        <w:t xml:space="preserve">. </w:t>
      </w:r>
    </w:p>
    <w:p w14:paraId="7BACEB86" w14:textId="4AFD8EE7"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w:t>
      </w:r>
      <w:r w:rsidR="005F6A74">
        <w:rPr>
          <w:lang w:val="en-US"/>
        </w:rPr>
        <w:t xml:space="preserve"> [</w:t>
      </w:r>
      <w:r w:rsidR="00B44C38">
        <w:rPr>
          <w:lang w:val="en-US"/>
        </w:rPr>
        <w:t>2</w:t>
      </w:r>
      <w:r w:rsidR="005F6A74">
        <w:rPr>
          <w:lang w:val="en-US"/>
        </w:rPr>
        <w:t>]</w:t>
      </w:r>
      <w:r>
        <w:rPr>
          <w:lang w:val="en-US"/>
        </w:rPr>
        <w:t xml:space="preserve">, </w:t>
      </w:r>
      <w:r w:rsidR="005F6A74">
        <w:rPr>
          <w:lang w:val="en-US"/>
        </w:rPr>
        <w:t xml:space="preserve">clause </w:t>
      </w:r>
      <w:r>
        <w:rPr>
          <w:lang w:val="en-US"/>
        </w:rPr>
        <w:t>6.2</w:t>
      </w:r>
      <w:r w:rsidRPr="00E56766">
        <w:rPr>
          <w:lang w:val="en-US"/>
        </w:rPr>
        <w:t xml:space="preserve">. </w:t>
      </w:r>
    </w:p>
    <w:p w14:paraId="33D47C46" w14:textId="7C60104D" w:rsidR="004771D7" w:rsidRPr="00E56766" w:rsidRDefault="004771D7" w:rsidP="004771D7">
      <w:pPr>
        <w:rPr>
          <w:lang w:val="en-US"/>
        </w:rPr>
      </w:pPr>
      <w:r w:rsidRPr="00E56766">
        <w:rPr>
          <w:lang w:val="en-US"/>
        </w:rPr>
        <w:t xml:space="preserve">The </w:t>
      </w:r>
      <w:r w:rsidR="005F6A74">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"jti", and "atc"</w:t>
      </w:r>
      <w:r>
        <w:rPr>
          <w:lang w:val="en-US"/>
        </w:rPr>
        <w:t>:</w:t>
      </w:r>
      <w:r w:rsidRPr="00E56766">
        <w:rPr>
          <w:lang w:val="en-US"/>
        </w:rPr>
        <w:t xml:space="preserve"> </w:t>
      </w:r>
    </w:p>
    <w:p w14:paraId="79B0685C" w14:textId="7AE532A0" w:rsidR="004771D7" w:rsidRPr="006174CC" w:rsidRDefault="004771D7" w:rsidP="004771D7">
      <w:pPr>
        <w:pStyle w:val="B1"/>
      </w:pPr>
      <w:r>
        <w:t>-</w:t>
      </w:r>
      <w:r>
        <w:tab/>
      </w:r>
      <w:r w:rsidRPr="006174CC">
        <w:t>"exp" claim, defined in</w:t>
      </w:r>
      <w:r>
        <w:t xml:space="preserve"> </w:t>
      </w:r>
      <w:r w:rsidRPr="00AC7FD6">
        <w:t>RFC7519</w:t>
      </w:r>
      <w:r w:rsidR="005F6A74">
        <w:t xml:space="preserve"> [12]</w:t>
      </w:r>
      <w:r w:rsidRPr="006174CC">
        <w:t xml:space="preserve">, </w:t>
      </w:r>
      <w:r w:rsidR="005F6A74">
        <w:t>clause</w:t>
      </w:r>
      <w:r w:rsidR="005F6A74" w:rsidRPr="00A40635">
        <w:t xml:space="preserve"> </w:t>
      </w:r>
      <w:r w:rsidRPr="00A40635">
        <w:t>4.1.4</w:t>
      </w:r>
      <w:r>
        <w:t>,</w:t>
      </w:r>
      <w:r w:rsidRPr="006174CC">
        <w:t xml:space="preserve"> </w:t>
      </w:r>
      <w:r>
        <w:t>is</w:t>
      </w:r>
      <w:r w:rsidRPr="006174CC">
        <w:t xml:space="preserve"> included and contains the DateTime value of the date and time that the </w:t>
      </w:r>
      <w:r w:rsidR="005F6A74">
        <w:t>NF Certificate</w:t>
      </w:r>
      <w:r w:rsidRPr="006174CC">
        <w:t xml:space="preserve"> Authority Token expires.</w:t>
      </w:r>
    </w:p>
    <w:p w14:paraId="7FA096F1" w14:textId="34D7A08F" w:rsidR="004771D7" w:rsidRPr="006174CC" w:rsidRDefault="004771D7" w:rsidP="004771D7">
      <w:pPr>
        <w:pStyle w:val="B1"/>
      </w:pPr>
      <w:r>
        <w:t>-</w:t>
      </w:r>
      <w:r>
        <w:tab/>
      </w:r>
      <w:r w:rsidRPr="006174CC">
        <w:t xml:space="preserve">"jti" claim, defined in </w:t>
      </w:r>
      <w:r w:rsidRPr="00A40635">
        <w:t>RFC7519</w:t>
      </w:r>
      <w:r w:rsidR="005F6A74">
        <w:t xml:space="preserve"> [12]</w:t>
      </w:r>
      <w:r w:rsidRPr="006174CC">
        <w:t xml:space="preserve">, </w:t>
      </w:r>
      <w:r w:rsidR="005F6A74">
        <w:t>clause</w:t>
      </w:r>
      <w:r w:rsidR="005F6A74" w:rsidRPr="00A40635">
        <w:t xml:space="preserve"> </w:t>
      </w:r>
      <w:r w:rsidRPr="00A40635">
        <w:t>4.1.7</w:t>
      </w:r>
      <w:r>
        <w:t>, is</w:t>
      </w:r>
      <w:r w:rsidRPr="006174CC">
        <w:t xml:space="preserve"> included and contains a unique identifier for this </w:t>
      </w:r>
      <w:r w:rsidR="005F6A74">
        <w:t>NF Certificate</w:t>
      </w:r>
      <w:r w:rsidRPr="006174CC">
        <w:t xml:space="preserve"> Authority Token transaction.</w:t>
      </w:r>
    </w:p>
    <w:p w14:paraId="4ECB8F9D" w14:textId="1A0A4B39" w:rsidR="004771D7" w:rsidRPr="006174CC" w:rsidRDefault="004771D7" w:rsidP="004771D7">
      <w:pPr>
        <w:pStyle w:val="B1"/>
      </w:pPr>
      <w:r>
        <w:t>-</w:t>
      </w:r>
      <w:r>
        <w:tab/>
      </w:r>
      <w:r w:rsidRPr="006174CC">
        <w:t>"atc" claim</w:t>
      </w:r>
      <w:r>
        <w:t>, defined in RFC 9447 [</w:t>
      </w:r>
      <w:r w:rsidR="00DF0AC0">
        <w:t>9</w:t>
      </w:r>
      <w:r>
        <w:t>], is</w:t>
      </w:r>
      <w:r w:rsidRPr="006174CC">
        <w:t xml:space="preserve"> included </w:t>
      </w:r>
      <w:r>
        <w:t xml:space="preserve">and </w:t>
      </w:r>
      <w:r w:rsidRPr="006174CC">
        <w:t>contains a JSON object with the following elements:</w:t>
      </w:r>
    </w:p>
    <w:p w14:paraId="725161CF" w14:textId="4BD7632D" w:rsidR="004771D7" w:rsidRPr="006174CC" w:rsidRDefault="004771D7" w:rsidP="004771D7">
      <w:pPr>
        <w:pStyle w:val="B2"/>
      </w:pPr>
      <w:r>
        <w:t>-</w:t>
      </w:r>
      <w:r>
        <w:tab/>
      </w:r>
      <w:r w:rsidRPr="006174CC">
        <w:t>"tktype" key with a string value equal to "</w:t>
      </w:r>
      <w:r>
        <w:t>NFInstanceId</w:t>
      </w:r>
      <w:r w:rsidRPr="006174CC">
        <w:t xml:space="preserve">" to </w:t>
      </w:r>
      <w:r w:rsidR="005F6A74">
        <w:t>identify this as a NF instance ID claim</w:t>
      </w:r>
      <w:r>
        <w:t>.</w:t>
      </w:r>
    </w:p>
    <w:p w14:paraId="372231FE" w14:textId="77777777" w:rsidR="004771D7" w:rsidRPr="006174CC" w:rsidRDefault="004771D7" w:rsidP="004771D7">
      <w:pPr>
        <w:pStyle w:val="B2"/>
      </w:pPr>
      <w:r>
        <w:t>-</w:t>
      </w:r>
      <w:r>
        <w:tab/>
      </w:r>
      <w:r w:rsidRPr="006174CC">
        <w:t xml:space="preserve">"tkvalue" key with a string value equal to </w:t>
      </w:r>
      <w:r>
        <w:t xml:space="preserve">value of the </w:t>
      </w:r>
      <w:r w:rsidRPr="006174CC">
        <w:t>"</w:t>
      </w:r>
      <w:r>
        <w:t>nf-instance-id</w:t>
      </w:r>
      <w:r w:rsidRPr="006174CC">
        <w:t>"</w:t>
      </w:r>
      <w:r>
        <w:t>.</w:t>
      </w:r>
    </w:p>
    <w:p w14:paraId="35E4B76A" w14:textId="488E23BF" w:rsidR="004771D7" w:rsidRPr="006174CC" w:rsidRDefault="004771D7" w:rsidP="004771D7">
      <w:pPr>
        <w:pStyle w:val="B2"/>
      </w:pPr>
      <w:r>
        <w:t>-</w:t>
      </w:r>
      <w:r>
        <w:tab/>
      </w:r>
      <w:r w:rsidRPr="006174CC">
        <w:t>"fingerprint" key constructed as defined in RFC8555</w:t>
      </w:r>
      <w:r w:rsidR="005F6A74">
        <w:t xml:space="preserve"> [</w:t>
      </w:r>
      <w:r w:rsidR="00B44C38">
        <w:t>2</w:t>
      </w:r>
      <w:r w:rsidR="005F6A74">
        <w:t>]</w:t>
      </w:r>
      <w:r w:rsidRPr="006174CC">
        <w:t xml:space="preserve">, </w:t>
      </w:r>
      <w:r w:rsidR="005F6A74">
        <w:t>clause</w:t>
      </w:r>
      <w:r w:rsidR="005F6A74" w:rsidRPr="00A40635">
        <w:t xml:space="preserve"> </w:t>
      </w:r>
      <w:r w:rsidRPr="00A40635">
        <w:t>8.1</w:t>
      </w:r>
      <w:r>
        <w:t xml:space="preserve">, </w:t>
      </w:r>
      <w:r w:rsidRPr="006174CC">
        <w:t>corresponding to the computation of the "Thumbprint" step using the ACME account key credentials.</w:t>
      </w:r>
    </w:p>
    <w:p w14:paraId="4CD1B168" w14:textId="1E5B3C6F" w:rsidR="00356B2A" w:rsidRDefault="00356B2A" w:rsidP="004771D7">
      <w:pPr>
        <w:rPr>
          <w:lang w:val="en-US"/>
        </w:rPr>
      </w:pPr>
      <w:r w:rsidRPr="00D23036">
        <w:rPr>
          <w:lang w:val="en-US"/>
        </w:rPr>
        <w:t>Additional "atc" claims for additional NF profile parameters can be included, but an "atc" claim for the NF instance ID needs to be included.</w:t>
      </w:r>
    </w:p>
    <w:p w14:paraId="225D24B1" w14:textId="0FFE260A" w:rsidR="004771D7" w:rsidRPr="00E56766" w:rsidRDefault="004771D7" w:rsidP="004771D7">
      <w:pPr>
        <w:rPr>
          <w:lang w:val="en-US"/>
        </w:rPr>
      </w:pPr>
      <w:r w:rsidRPr="00E56766">
        <w:rPr>
          <w:lang w:val="en-US"/>
        </w:rPr>
        <w:t xml:space="preserve">An example of the </w:t>
      </w:r>
      <w:r w:rsidR="005F6A74">
        <w:rPr>
          <w:lang w:val="en-US"/>
        </w:rPr>
        <w:t>NF Certificate</w:t>
      </w:r>
      <w:r w:rsidRPr="00E56766">
        <w:rPr>
          <w:lang w:val="en-US"/>
        </w:rPr>
        <w:t xml:space="preserve"> Authority Token is as follows:</w:t>
      </w:r>
    </w:p>
    <w:p w14:paraId="6A556334" w14:textId="77777777" w:rsidR="004771D7" w:rsidRPr="006174CC" w:rsidRDefault="004771D7" w:rsidP="004771D7">
      <w:pPr>
        <w:pStyle w:val="PL"/>
      </w:pPr>
      <w:r w:rsidRPr="006174CC">
        <w:t>{</w:t>
      </w:r>
    </w:p>
    <w:p w14:paraId="68CBB7FA" w14:textId="77777777" w:rsidR="004771D7" w:rsidRPr="006174CC" w:rsidRDefault="004771D7" w:rsidP="004771D7">
      <w:pPr>
        <w:pStyle w:val="PL"/>
      </w:pPr>
      <w:r w:rsidRPr="006174CC">
        <w:t xml:space="preserve">  "protected": base64url({</w:t>
      </w:r>
    </w:p>
    <w:p w14:paraId="6A5DD5D9" w14:textId="77777777" w:rsidR="004771D7" w:rsidRPr="006174CC" w:rsidRDefault="004771D7" w:rsidP="004771D7">
      <w:pPr>
        <w:pStyle w:val="PL"/>
      </w:pPr>
      <w:r w:rsidRPr="006174CC">
        <w:t xml:space="preserve">    "typ":"JWT",</w:t>
      </w:r>
    </w:p>
    <w:p w14:paraId="2CE1D27B" w14:textId="77777777" w:rsidR="004771D7" w:rsidRPr="006174CC" w:rsidRDefault="004771D7" w:rsidP="004771D7">
      <w:pPr>
        <w:pStyle w:val="PL"/>
      </w:pPr>
      <w:r w:rsidRPr="006174CC">
        <w:t xml:space="preserve">    "alg":"ES256",</w:t>
      </w:r>
    </w:p>
    <w:p w14:paraId="6E547AB1" w14:textId="77777777" w:rsidR="004771D7" w:rsidRPr="006174CC" w:rsidRDefault="004771D7" w:rsidP="004771D7">
      <w:pPr>
        <w:pStyle w:val="PL"/>
      </w:pPr>
      <w:r w:rsidRPr="006174CC">
        <w:t xml:space="preserve">    "x5u":"https://authority.example.org/cert"</w:t>
      </w:r>
    </w:p>
    <w:p w14:paraId="39F3D97A" w14:textId="77777777" w:rsidR="004771D7" w:rsidRPr="006174CC" w:rsidRDefault="004771D7" w:rsidP="004771D7">
      <w:pPr>
        <w:pStyle w:val="PL"/>
      </w:pPr>
      <w:r w:rsidRPr="006174CC">
        <w:t xml:space="preserve">  }),</w:t>
      </w:r>
    </w:p>
    <w:p w14:paraId="5AEAFCDA" w14:textId="77777777" w:rsidR="004771D7" w:rsidRPr="006174CC" w:rsidRDefault="004771D7" w:rsidP="004771D7">
      <w:pPr>
        <w:pStyle w:val="PL"/>
      </w:pPr>
      <w:r w:rsidRPr="006174CC">
        <w:t xml:space="preserve">  "payload": base64url({</w:t>
      </w:r>
    </w:p>
    <w:p w14:paraId="03F327BE" w14:textId="77777777" w:rsidR="004771D7" w:rsidRPr="006174CC" w:rsidRDefault="004771D7" w:rsidP="004771D7">
      <w:pPr>
        <w:pStyle w:val="PL"/>
      </w:pPr>
      <w:r w:rsidRPr="006174CC">
        <w:t xml:space="preserve">    "exp":1640995200,</w:t>
      </w:r>
    </w:p>
    <w:p w14:paraId="224850C2" w14:textId="77777777" w:rsidR="004771D7" w:rsidRPr="006174CC" w:rsidRDefault="004771D7" w:rsidP="004771D7">
      <w:pPr>
        <w:pStyle w:val="PL"/>
      </w:pPr>
      <w:r w:rsidRPr="006174CC">
        <w:t xml:space="preserve">    "jti":"id6098364921",</w:t>
      </w:r>
    </w:p>
    <w:p w14:paraId="4B4EE6D0" w14:textId="77777777" w:rsidR="004771D7" w:rsidRPr="006174CC" w:rsidRDefault="004771D7" w:rsidP="004771D7">
      <w:pPr>
        <w:pStyle w:val="PL"/>
      </w:pPr>
      <w:r w:rsidRPr="006174CC">
        <w:t xml:space="preserve">    "atc":{"tktype":"</w:t>
      </w:r>
      <w:r>
        <w:t>NFInstanceId</w:t>
      </w:r>
      <w:r w:rsidRPr="006174CC">
        <w:t>",</w:t>
      </w:r>
    </w:p>
    <w:p w14:paraId="2CF98637" w14:textId="77777777" w:rsidR="004771D7" w:rsidRPr="006174CC" w:rsidRDefault="004771D7" w:rsidP="004771D7">
      <w:pPr>
        <w:pStyle w:val="PL"/>
      </w:pPr>
      <w:r w:rsidRPr="006174CC">
        <w:t xml:space="preserve">      "tkvalue":"4ace9d34-2c69-4f99-92d5-a73a3fe8e23b",</w:t>
      </w:r>
    </w:p>
    <w:p w14:paraId="7B9EBED9" w14:textId="77777777" w:rsidR="004771D7" w:rsidRPr="006174CC" w:rsidRDefault="004771D7" w:rsidP="004771D7">
      <w:pPr>
        <w:pStyle w:val="PL"/>
      </w:pPr>
      <w:r w:rsidRPr="006174CC">
        <w:t xml:space="preserve">      "fingerprint":"SHA256 56:3E:CF:AE:83:CA:4D:15:B0:29:FF:1B:71:</w:t>
      </w:r>
    </w:p>
    <w:p w14:paraId="140C86FE" w14:textId="77777777" w:rsidR="004771D7" w:rsidRPr="006174CC" w:rsidRDefault="004771D7" w:rsidP="004771D7">
      <w:pPr>
        <w:pStyle w:val="PL"/>
      </w:pPr>
      <w:r w:rsidRPr="006174CC">
        <w:t xml:space="preserve">       D3:BA:B9:19:81:F8:50:9B:DF:4A:D4:39:72:E2:B1:F0:B9:38:E3"}</w:t>
      </w:r>
    </w:p>
    <w:p w14:paraId="3FA37100" w14:textId="77777777" w:rsidR="004771D7" w:rsidRPr="006174CC" w:rsidRDefault="004771D7" w:rsidP="004771D7">
      <w:pPr>
        <w:pStyle w:val="PL"/>
      </w:pPr>
      <w:r w:rsidRPr="006174CC">
        <w:t xml:space="preserve">  }),</w:t>
      </w:r>
    </w:p>
    <w:p w14:paraId="7C32E5B6" w14:textId="77777777" w:rsidR="004771D7" w:rsidRPr="006174CC" w:rsidRDefault="004771D7" w:rsidP="004771D7">
      <w:pPr>
        <w:pStyle w:val="PL"/>
      </w:pPr>
      <w:r w:rsidRPr="006174CC">
        <w:t xml:space="preserve">  "signature": "9cbg5JO1Gf5YLjjz...SpkUfcdPai9uVYYQ"</w:t>
      </w:r>
    </w:p>
    <w:p w14:paraId="47A379B8" w14:textId="77777777" w:rsidR="004771D7" w:rsidRDefault="004771D7" w:rsidP="004771D7">
      <w:pPr>
        <w:pStyle w:val="PL"/>
      </w:pPr>
      <w:r w:rsidRPr="006174CC">
        <w:t>}</w:t>
      </w:r>
    </w:p>
    <w:p w14:paraId="65815265" w14:textId="77777777" w:rsidR="004771D7" w:rsidRPr="006174CC" w:rsidRDefault="004771D7" w:rsidP="004771D7">
      <w:pPr>
        <w:pStyle w:val="PL"/>
      </w:pPr>
    </w:p>
    <w:p w14:paraId="2D42E2A1" w14:textId="77777777" w:rsidR="004771D7" w:rsidRPr="00E56766" w:rsidRDefault="004771D7" w:rsidP="004771D7">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79FD1094" w14:textId="77777777" w:rsidR="004771D7" w:rsidRPr="00E56766" w:rsidRDefault="004771D7" w:rsidP="004771D7">
      <w:pPr>
        <w:pStyle w:val="PL"/>
        <w:rPr>
          <w:lang w:val="en-US"/>
        </w:rPr>
      </w:pPr>
      <w:r w:rsidRPr="00E56766">
        <w:rPr>
          <w:lang w:val="en-US"/>
        </w:rPr>
        <w:t>POST /at/account/:id/token HTTP/1.1</w:t>
      </w:r>
    </w:p>
    <w:p w14:paraId="7C71F2A7" w14:textId="77777777" w:rsidR="004771D7" w:rsidRPr="00E56766" w:rsidRDefault="004771D7" w:rsidP="004771D7">
      <w:pPr>
        <w:pStyle w:val="PL"/>
        <w:rPr>
          <w:lang w:val="en-US"/>
        </w:rPr>
      </w:pPr>
      <w:r w:rsidRPr="00E56766">
        <w:rPr>
          <w:lang w:val="en-US"/>
        </w:rPr>
        <w:t>Host: authority.example.org</w:t>
      </w:r>
    </w:p>
    <w:p w14:paraId="3A76D84B" w14:textId="77777777" w:rsidR="004771D7" w:rsidRPr="00E56766" w:rsidRDefault="004771D7" w:rsidP="004771D7">
      <w:pPr>
        <w:pStyle w:val="PL"/>
        <w:rPr>
          <w:lang w:val="en-US"/>
        </w:rPr>
      </w:pPr>
      <w:r w:rsidRPr="00E56766">
        <w:rPr>
          <w:lang w:val="en-US"/>
        </w:rPr>
        <w:t>Content-Type: application/json</w:t>
      </w:r>
    </w:p>
    <w:p w14:paraId="7C54972D" w14:textId="77777777" w:rsidR="004771D7" w:rsidRPr="00E56766" w:rsidRDefault="004771D7" w:rsidP="004771D7">
      <w:pPr>
        <w:pStyle w:val="PL"/>
        <w:rPr>
          <w:lang w:val="en-US"/>
        </w:rPr>
      </w:pPr>
    </w:p>
    <w:p w14:paraId="543882B2" w14:textId="77777777" w:rsidR="004771D7" w:rsidRPr="00E56766" w:rsidRDefault="004771D7" w:rsidP="004771D7">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16FACF57" w14:textId="77777777" w:rsidR="004771D7" w:rsidRPr="00E56766" w:rsidRDefault="004771D7" w:rsidP="004771D7">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p>
    <w:p w14:paraId="2EF10CEE" w14:textId="77777777" w:rsidR="004771D7" w:rsidRPr="00E56766" w:rsidRDefault="004771D7" w:rsidP="004771D7">
      <w:pPr>
        <w:pStyle w:val="PL"/>
        <w:rPr>
          <w:lang w:val="en-US"/>
        </w:rPr>
      </w:pPr>
      <w:r w:rsidRPr="00E56766">
        <w:rPr>
          <w:lang w:val="en-US"/>
        </w:rPr>
        <w:t>{</w:t>
      </w:r>
    </w:p>
    <w:p w14:paraId="7089D582" w14:textId="77777777" w:rsidR="004771D7" w:rsidRPr="00E56766" w:rsidRDefault="004771D7" w:rsidP="004771D7">
      <w:pPr>
        <w:pStyle w:val="PL"/>
        <w:rPr>
          <w:lang w:val="en-US"/>
        </w:rPr>
      </w:pPr>
      <w:r w:rsidRPr="00E56766">
        <w:rPr>
          <w:lang w:val="en-US"/>
        </w:rPr>
        <w:t xml:space="preserve">   "tktype":"</w:t>
      </w:r>
      <w:r>
        <w:rPr>
          <w:lang w:val="en-US"/>
        </w:rPr>
        <w:t>NFInstanceId</w:t>
      </w:r>
      <w:r w:rsidRPr="00E56766">
        <w:rPr>
          <w:lang w:val="en-US"/>
        </w:rPr>
        <w:t>",</w:t>
      </w:r>
    </w:p>
    <w:p w14:paraId="72D0CE44" w14:textId="77777777" w:rsidR="004771D7" w:rsidRPr="00E56766" w:rsidRDefault="004771D7" w:rsidP="004771D7">
      <w:pPr>
        <w:pStyle w:val="PL"/>
        <w:rPr>
          <w:lang w:val="en-US"/>
        </w:rPr>
      </w:pPr>
      <w:r w:rsidRPr="00E56766">
        <w:rPr>
          <w:lang w:val="en-US"/>
        </w:rPr>
        <w:t xml:space="preserve">   "tkvalue":"4ace9d34-2c69-4f99-92d5-a73a3fe8e23b",</w:t>
      </w:r>
    </w:p>
    <w:p w14:paraId="4F85F213" w14:textId="77777777" w:rsidR="004771D7" w:rsidRPr="00E56766" w:rsidRDefault="004771D7" w:rsidP="004771D7">
      <w:pPr>
        <w:pStyle w:val="PL"/>
        <w:rPr>
          <w:lang w:val="en-US"/>
        </w:rPr>
      </w:pPr>
      <w:r w:rsidRPr="00E56766">
        <w:rPr>
          <w:lang w:val="en-US"/>
        </w:rPr>
        <w:t xml:space="preserve">   "fingerprint":"SHA256 56:3E:CF:AE:83:CA:4D:15:B0:29:FF:1B:71:D3</w:t>
      </w:r>
    </w:p>
    <w:p w14:paraId="60A4A7FB" w14:textId="77777777" w:rsidR="004771D7" w:rsidRPr="00E56766" w:rsidRDefault="004771D7" w:rsidP="004771D7">
      <w:pPr>
        <w:pStyle w:val="PL"/>
        <w:rPr>
          <w:lang w:val="en-US"/>
        </w:rPr>
      </w:pPr>
      <w:r w:rsidRPr="00E56766">
        <w:rPr>
          <w:lang w:val="en-US"/>
        </w:rPr>
        <w:t xml:space="preserve">     :BA:B9:19:81:F8:50:9B:DF:4A:D4:39:72:E2:B1:F0:B9:38:E3"</w:t>
      </w:r>
    </w:p>
    <w:p w14:paraId="27CD234C" w14:textId="77777777" w:rsidR="004771D7" w:rsidRDefault="004771D7" w:rsidP="004771D7">
      <w:pPr>
        <w:pStyle w:val="PL"/>
        <w:rPr>
          <w:lang w:val="en-US"/>
        </w:rPr>
      </w:pPr>
      <w:r w:rsidRPr="00E56766">
        <w:rPr>
          <w:lang w:val="en-US"/>
        </w:rPr>
        <w:t>}</w:t>
      </w:r>
    </w:p>
    <w:p w14:paraId="03CFEFA8" w14:textId="77777777" w:rsidR="004771D7" w:rsidRPr="00E56766" w:rsidRDefault="004771D7" w:rsidP="004771D7">
      <w:pPr>
        <w:pStyle w:val="PL"/>
        <w:rPr>
          <w:lang w:val="en-US"/>
        </w:rPr>
      </w:pPr>
    </w:p>
    <w:p w14:paraId="5B29B9BA" w14:textId="24060455" w:rsidR="004771D7" w:rsidRPr="00E56766" w:rsidRDefault="004771D7" w:rsidP="004771D7">
      <w:pPr>
        <w:rPr>
          <w:lang w:val="en-US"/>
        </w:rPr>
      </w:pPr>
      <w:r w:rsidRPr="00E56766">
        <w:rPr>
          <w:lang w:val="en-US"/>
        </w:rPr>
        <w:t xml:space="preserve">If successful, the response to the POST request returns a 200 (OK) with a JSON body that contains, at a minimum, the </w:t>
      </w:r>
      <w:r w:rsidR="005F6A74">
        <w:rPr>
          <w:lang w:val="en-US"/>
        </w:rPr>
        <w:t>NF Certificate</w:t>
      </w:r>
      <w:r w:rsidRPr="00E56766">
        <w:rPr>
          <w:lang w:val="en-US"/>
        </w:rPr>
        <w:t xml:space="preserve"> Authority Token as a JSON object with a key of "token" and the base64url-encoded string representing the atc token. An example of a successful response </w:t>
      </w:r>
      <w:r>
        <w:rPr>
          <w:lang w:val="en-US"/>
        </w:rPr>
        <w:t>is</w:t>
      </w:r>
      <w:r w:rsidRPr="00E56766">
        <w:rPr>
          <w:lang w:val="en-US"/>
        </w:rPr>
        <w:t xml:space="preserve"> as follows: </w:t>
      </w:r>
    </w:p>
    <w:p w14:paraId="6AC6E929" w14:textId="77777777" w:rsidR="004771D7" w:rsidRPr="00E56766" w:rsidRDefault="004771D7" w:rsidP="004771D7">
      <w:pPr>
        <w:pStyle w:val="PL"/>
        <w:rPr>
          <w:lang w:val="en-US"/>
        </w:rPr>
      </w:pPr>
      <w:r w:rsidRPr="00E56766">
        <w:rPr>
          <w:lang w:val="en-US"/>
        </w:rPr>
        <w:t>HTTP/1.1 200 OK</w:t>
      </w:r>
    </w:p>
    <w:p w14:paraId="6BEBCCDE" w14:textId="77777777" w:rsidR="004771D7" w:rsidRPr="00E56766" w:rsidRDefault="004771D7" w:rsidP="004771D7">
      <w:pPr>
        <w:pStyle w:val="PL"/>
        <w:rPr>
          <w:lang w:val="en-US"/>
        </w:rPr>
      </w:pPr>
      <w:r w:rsidRPr="00E56766">
        <w:rPr>
          <w:lang w:val="en-US"/>
        </w:rPr>
        <w:t>Content-Type: application/json</w:t>
      </w:r>
    </w:p>
    <w:p w14:paraId="501F4DF8" w14:textId="77777777" w:rsidR="004771D7" w:rsidRPr="00E56766" w:rsidRDefault="004771D7" w:rsidP="004771D7">
      <w:pPr>
        <w:pStyle w:val="PL"/>
        <w:rPr>
          <w:lang w:val="en-US"/>
        </w:rPr>
      </w:pPr>
    </w:p>
    <w:p w14:paraId="5BFEFD88" w14:textId="77777777" w:rsidR="004771D7" w:rsidRDefault="004771D7" w:rsidP="004771D7">
      <w:pPr>
        <w:pStyle w:val="PL"/>
        <w:rPr>
          <w:lang w:val="en-US"/>
        </w:rPr>
      </w:pPr>
      <w:r w:rsidRPr="00E56766">
        <w:rPr>
          <w:lang w:val="en-US"/>
        </w:rPr>
        <w:t>{"token": "DGyRejmCefe7v4N...vb29HhjjLPSggwiE"}</w:t>
      </w:r>
    </w:p>
    <w:p w14:paraId="60512D76" w14:textId="77777777" w:rsidR="004771D7" w:rsidRPr="00E56766" w:rsidRDefault="004771D7" w:rsidP="004771D7">
      <w:pPr>
        <w:pStyle w:val="PL"/>
        <w:rPr>
          <w:lang w:val="en-US"/>
        </w:rPr>
      </w:pPr>
    </w:p>
    <w:p w14:paraId="2549E6A7" w14:textId="06E9BFCA" w:rsidR="004771D7" w:rsidRPr="00E56766" w:rsidRDefault="004771D7" w:rsidP="004771D7">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r w:rsidR="00441DD5">
        <w:rPr>
          <w:lang w:val="en-US"/>
        </w:rPr>
        <w:t>[14]</w:t>
      </w:r>
      <w:r>
        <w:rPr>
          <w:lang w:val="en-US"/>
        </w:rPr>
        <w:t>.</w:t>
      </w:r>
    </w:p>
    <w:p w14:paraId="1F2265E4" w14:textId="030E99DF" w:rsidR="004771D7" w:rsidRPr="00E56766" w:rsidRDefault="004771D7" w:rsidP="004771D7">
      <w:pPr>
        <w:rPr>
          <w:lang w:val="en-US"/>
        </w:rPr>
      </w:pPr>
      <w:r w:rsidRPr="00E56766">
        <w:rPr>
          <w:lang w:val="en-US"/>
        </w:rPr>
        <w:t xml:space="preserve">When creating the </w:t>
      </w:r>
      <w:r w:rsidR="005F6A74">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sidR="00356B2A">
        <w:rPr>
          <w:lang w:val="en-US"/>
        </w:rPr>
        <w:t>token</w:t>
      </w:r>
      <w:r w:rsidR="00356B2A" w:rsidRPr="00E56766">
        <w:rPr>
          <w:lang w:val="en-US"/>
        </w:rPr>
        <w:t xml:space="preserve"> </w:t>
      </w:r>
      <w:r w:rsidRPr="00E56766">
        <w:rPr>
          <w:lang w:val="en-US"/>
        </w:rPr>
        <w:t xml:space="preserve">accurately represents the NF instance id </w:t>
      </w:r>
      <w:r w:rsidR="00356B2A">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05ABB1C6" w14:textId="6231A77F" w:rsidR="004771D7" w:rsidRPr="00E56766" w:rsidRDefault="004771D7" w:rsidP="004771D7">
      <w:pPr>
        <w:pStyle w:val="Heading4"/>
        <w:rPr>
          <w:lang w:val="en-US"/>
        </w:rPr>
      </w:pPr>
      <w:bookmarkStart w:id="181" w:name="_Toc164425458"/>
      <w:bookmarkStart w:id="182" w:name="_Toc167467746"/>
      <w:r>
        <w:rPr>
          <w:lang w:val="en-US"/>
        </w:rPr>
        <w:t>6.</w:t>
      </w:r>
      <w:r w:rsidR="00DF0AC0">
        <w:rPr>
          <w:lang w:val="en-US"/>
        </w:rPr>
        <w:t>2</w:t>
      </w:r>
      <w:r>
        <w:rPr>
          <w:lang w:val="en-US"/>
        </w:rPr>
        <w:t>.2.5</w:t>
      </w:r>
      <w:r>
        <w:rPr>
          <w:lang w:val="en-US"/>
        </w:rPr>
        <w:tab/>
      </w:r>
      <w:r w:rsidRPr="00E56766">
        <w:rPr>
          <w:lang w:val="en-US"/>
        </w:rPr>
        <w:t xml:space="preserve">Validation of </w:t>
      </w:r>
      <w:r w:rsidR="005F6A74">
        <w:rPr>
          <w:lang w:val="en-US"/>
        </w:rPr>
        <w:t>NF Certificate</w:t>
      </w:r>
      <w:r w:rsidRPr="00E56766">
        <w:rPr>
          <w:lang w:val="en-US"/>
        </w:rPr>
        <w:t xml:space="preserve"> Authority Token</w:t>
      </w:r>
      <w:bookmarkEnd w:id="181"/>
      <w:bookmarkEnd w:id="182"/>
    </w:p>
    <w:p w14:paraId="26CFB985" w14:textId="77777777" w:rsidR="004771D7" w:rsidRPr="00E56766" w:rsidRDefault="004771D7" w:rsidP="004771D7">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0A0CECD3" w14:textId="77777777" w:rsidR="004771D7" w:rsidRPr="00E56766" w:rsidRDefault="004771D7" w:rsidP="004771D7">
      <w:pPr>
        <w:pStyle w:val="B1"/>
        <w:rPr>
          <w:lang w:val="en-US"/>
        </w:rPr>
      </w:pPr>
      <w:r>
        <w:rPr>
          <w:lang w:val="en-US"/>
        </w:rPr>
        <w:t>-</w:t>
      </w:r>
      <w:r>
        <w:rPr>
          <w:lang w:val="en-US"/>
        </w:rPr>
        <w:tab/>
      </w:r>
      <w:r w:rsidRPr="00E56766">
        <w:rPr>
          <w:lang w:val="en-US"/>
        </w:rPr>
        <w:t>Verify that the value of the "atc" claim is a well-formed JSON object containing the mandatory key values.</w:t>
      </w:r>
    </w:p>
    <w:p w14:paraId="2CE61566" w14:textId="41F38566" w:rsidR="004771D7" w:rsidRPr="00E56766" w:rsidRDefault="004771D7" w:rsidP="004771D7">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sidR="00356B2A">
        <w:rPr>
          <w:lang w:val="en-US"/>
        </w:rPr>
        <w:t xml:space="preserve"> </w:t>
      </w:r>
      <w:r w:rsidR="00356B2A" w:rsidRPr="00D445EB">
        <w:rPr>
          <w:lang w:val="en-US"/>
        </w:rPr>
        <w:t>(i.e., the OAM system), as described in RFC 7515</w:t>
      </w:r>
      <w:r w:rsidR="00356B2A">
        <w:rPr>
          <w:lang w:val="en-US"/>
        </w:rPr>
        <w:t xml:space="preserve"> [15]</w:t>
      </w:r>
      <w:r w:rsidR="00356B2A" w:rsidRPr="00D445EB">
        <w:rPr>
          <w:lang w:val="en-US"/>
        </w:rPr>
        <w:t>, clause 4.1.5</w:t>
      </w:r>
      <w:r w:rsidRPr="00E56766">
        <w:rPr>
          <w:lang w:val="en-US"/>
        </w:rPr>
        <w:t>.</w:t>
      </w:r>
    </w:p>
    <w:p w14:paraId="11CFAD1E" w14:textId="652C8A1A" w:rsidR="004771D7" w:rsidRPr="00E56766" w:rsidRDefault="004771D7" w:rsidP="004771D7">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sidR="00356B2A">
        <w:rPr>
          <w:lang w:val="en-US"/>
        </w:rPr>
        <w:t xml:space="preserve"> </w:t>
      </w:r>
      <w:r w:rsidR="00356B2A" w:rsidRPr="00D445EB">
        <w:rPr>
          <w:lang w:val="en-US"/>
        </w:rPr>
        <w:t>(i.e., the OAM system)</w:t>
      </w:r>
      <w:r w:rsidR="00356B2A" w:rsidRPr="00D445EB">
        <w:t>, as described in RFC 7515</w:t>
      </w:r>
      <w:r w:rsidR="00356B2A">
        <w:t xml:space="preserve"> [15]</w:t>
      </w:r>
      <w:r w:rsidR="00356B2A" w:rsidRPr="00D445EB">
        <w:t>, clause 4.1.6</w:t>
      </w:r>
      <w:r w:rsidRPr="00E56766">
        <w:rPr>
          <w:lang w:val="en-US"/>
        </w:rPr>
        <w:t>.</w:t>
      </w:r>
    </w:p>
    <w:p w14:paraId="6731212D" w14:textId="31A5DAA7" w:rsidR="004771D7" w:rsidRPr="00E56766" w:rsidRDefault="004771D7" w:rsidP="004771D7">
      <w:pPr>
        <w:pStyle w:val="B1"/>
        <w:rPr>
          <w:lang w:val="en-US"/>
        </w:rPr>
      </w:pPr>
      <w:r>
        <w:rPr>
          <w:lang w:val="en-US"/>
        </w:rPr>
        <w:t>-</w:t>
      </w:r>
      <w:r>
        <w:rPr>
          <w:lang w:val="en-US"/>
        </w:rPr>
        <w:tab/>
      </w:r>
      <w:r w:rsidRPr="00E56766">
        <w:rPr>
          <w:lang w:val="en-US"/>
        </w:rPr>
        <w:t xml:space="preserve">Verify the </w:t>
      </w:r>
      <w:r w:rsidR="005F6A74">
        <w:rPr>
          <w:lang w:val="en-US"/>
        </w:rPr>
        <w:t>NF Certificate</w:t>
      </w:r>
      <w:r w:rsidRPr="00E56766">
        <w:rPr>
          <w:lang w:val="en-US"/>
        </w:rPr>
        <w:t xml:space="preserve"> Authority Token signature using the public key of the certificate referenced by the token's "x5u" or "x5c" parameter.</w:t>
      </w:r>
    </w:p>
    <w:p w14:paraId="4AE49F7B" w14:textId="5597E7C8" w:rsidR="004771D7" w:rsidRPr="00E56766" w:rsidRDefault="004771D7" w:rsidP="004771D7">
      <w:pPr>
        <w:pStyle w:val="B1"/>
        <w:rPr>
          <w:lang w:val="en-US"/>
        </w:rPr>
      </w:pPr>
      <w:r>
        <w:rPr>
          <w:lang w:val="en-US"/>
        </w:rPr>
        <w:t>-</w:t>
      </w:r>
      <w:r>
        <w:rPr>
          <w:lang w:val="en-US"/>
        </w:rPr>
        <w:tab/>
      </w:r>
      <w:r w:rsidRPr="00E56766">
        <w:rPr>
          <w:lang w:val="en-US"/>
        </w:rPr>
        <w:t xml:space="preserve">Verify that </w:t>
      </w:r>
      <w:r w:rsidR="00356B2A">
        <w:rPr>
          <w:lang w:val="en-US"/>
        </w:rPr>
        <w:t xml:space="preserve">an </w:t>
      </w:r>
      <w:r w:rsidRPr="00E56766">
        <w:rPr>
          <w:lang w:val="en-US"/>
        </w:rPr>
        <w:t>"atc" claim contains a "tktype" identifier with the value "</w:t>
      </w:r>
      <w:r>
        <w:rPr>
          <w:lang w:val="en-US"/>
        </w:rPr>
        <w:t>NFInstanceId</w:t>
      </w:r>
      <w:r w:rsidRPr="00E56766">
        <w:rPr>
          <w:lang w:val="en-US"/>
        </w:rPr>
        <w:t>"</w:t>
      </w:r>
      <w:r w:rsidR="00356B2A">
        <w:rPr>
          <w:lang w:val="en-US"/>
        </w:rPr>
        <w:t xml:space="preserve">, a </w:t>
      </w:r>
      <w:r w:rsidRPr="00E56766">
        <w:rPr>
          <w:lang w:val="en-US"/>
        </w:rPr>
        <w:t xml:space="preserve">"tkvalue" identifier </w:t>
      </w:r>
      <w:r w:rsidR="00356B2A">
        <w:rPr>
          <w:lang w:val="en-US"/>
        </w:rPr>
        <w:t>with an</w:t>
      </w:r>
      <w:r w:rsidRPr="00E56766">
        <w:rPr>
          <w:lang w:val="en-US"/>
        </w:rPr>
        <w:t xml:space="preserve"> "</w:t>
      </w:r>
      <w:r>
        <w:rPr>
          <w:lang w:val="en-US"/>
        </w:rPr>
        <w:t>nf-instance-id</w:t>
      </w:r>
      <w:r w:rsidRPr="00E56766">
        <w:rPr>
          <w:lang w:val="en-US"/>
        </w:rPr>
        <w:t xml:space="preserve">" value </w:t>
      </w:r>
      <w:r w:rsidR="00356B2A">
        <w:rPr>
          <w:lang w:val="en-US"/>
        </w:rPr>
        <w:t>matching</w:t>
      </w:r>
      <w:r w:rsidR="00356B2A" w:rsidRPr="00E56766">
        <w:rPr>
          <w:lang w:val="en-US"/>
        </w:rPr>
        <w:t xml:space="preserve"> </w:t>
      </w:r>
      <w:r w:rsidRPr="00E56766">
        <w:rPr>
          <w:lang w:val="en-US"/>
        </w:rPr>
        <w:t>the identifier specified in the original challenge</w:t>
      </w:r>
      <w:r w:rsidR="00356B2A">
        <w:rPr>
          <w:lang w:val="en-US"/>
        </w:rPr>
        <w:t>, and a</w:t>
      </w:r>
      <w:r w:rsidRPr="00E56766">
        <w:rPr>
          <w:lang w:val="en-US"/>
        </w:rPr>
        <w:t xml:space="preserve"> "fingerprint" </w:t>
      </w:r>
      <w:r w:rsidR="00356B2A">
        <w:rPr>
          <w:lang w:val="en-US"/>
        </w:rPr>
        <w:t xml:space="preserve">that </w:t>
      </w:r>
      <w:r w:rsidRPr="00E56766">
        <w:rPr>
          <w:lang w:val="en-US"/>
        </w:rPr>
        <w:t>is valid and matches the account key of the client making the request.</w:t>
      </w:r>
    </w:p>
    <w:p w14:paraId="3FC70873" w14:textId="51F830B7" w:rsidR="004771D7" w:rsidRPr="00E56766" w:rsidRDefault="004771D7" w:rsidP="004771D7">
      <w:pPr>
        <w:pStyle w:val="B1"/>
        <w:rPr>
          <w:lang w:val="en-US"/>
        </w:rPr>
      </w:pPr>
      <w:r>
        <w:rPr>
          <w:lang w:val="en-US"/>
        </w:rPr>
        <w:t>-</w:t>
      </w:r>
      <w:r>
        <w:rPr>
          <w:lang w:val="en-US"/>
        </w:rPr>
        <w:tab/>
      </w:r>
      <w:r w:rsidRPr="00E56766">
        <w:rPr>
          <w:lang w:val="en-US"/>
        </w:rPr>
        <w:t>Verify that the remaining claims are valid (e.g., verify that token has not expired</w:t>
      </w:r>
      <w:r w:rsidR="00356B2A">
        <w:rPr>
          <w:lang w:val="en-US"/>
        </w:rPr>
        <w:t xml:space="preserve"> and any additional "atc" claims are valid</w:t>
      </w:r>
      <w:r w:rsidRPr="00E56766">
        <w:rPr>
          <w:lang w:val="en-US"/>
        </w:rPr>
        <w:t>).</w:t>
      </w:r>
    </w:p>
    <w:p w14:paraId="519C0AA7" w14:textId="09C3EDCB" w:rsidR="004771D7" w:rsidRPr="00292F52" w:rsidRDefault="004771D7" w:rsidP="004771D7">
      <w:pPr>
        <w:pStyle w:val="Heading4"/>
      </w:pPr>
      <w:bookmarkStart w:id="183" w:name="_Toc164425459"/>
      <w:bookmarkStart w:id="184" w:name="_Toc167467747"/>
      <w:r>
        <w:t>6.</w:t>
      </w:r>
      <w:r w:rsidR="00DF0AC0">
        <w:t>2</w:t>
      </w:r>
      <w:r>
        <w:t>.2.6</w:t>
      </w:r>
      <w:r>
        <w:tab/>
      </w:r>
      <w:r w:rsidRPr="00292F52">
        <w:t>Use of JSON Web Signature</w:t>
      </w:r>
      <w:bookmarkEnd w:id="183"/>
      <w:bookmarkEnd w:id="184"/>
    </w:p>
    <w:p w14:paraId="6A519191" w14:textId="69EEB793" w:rsidR="004771D7" w:rsidRPr="00E56766" w:rsidRDefault="004771D7" w:rsidP="004771D7">
      <w:pPr>
        <w:rPr>
          <w:lang w:val="en-US"/>
        </w:rPr>
      </w:pPr>
      <w:r w:rsidRPr="00E56766">
        <w:rPr>
          <w:lang w:val="en-US"/>
        </w:rPr>
        <w:t>JSON Web Signature (JWS) objects</w:t>
      </w:r>
      <w:r>
        <w:rPr>
          <w:lang w:val="en-US"/>
        </w:rPr>
        <w:t xml:space="preserve">, as defined in RFC 7515 </w:t>
      </w:r>
      <w:r w:rsidR="00441DD5">
        <w:rPr>
          <w:lang w:val="en-US"/>
        </w:rPr>
        <w:t>[15]</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441DD5">
        <w:rPr>
          <w:lang w:val="en-US"/>
        </w:rPr>
        <w:t>[10]</w:t>
      </w:r>
      <w:r w:rsidRPr="00E56766">
        <w:rPr>
          <w:lang w:val="en-US"/>
        </w:rPr>
        <w:t xml:space="preserve">, defines an optional mechanism for the certification authority (CA) to host the certificate directly and provide a URL that the ACME client owner can directly reference in the "x5u" of their signed </w:t>
      </w:r>
      <w:r>
        <w:rPr>
          <w:lang w:val="en-US"/>
        </w:rPr>
        <w:t>nf-instance-id</w:t>
      </w:r>
      <w:r w:rsidRPr="00E56766">
        <w:rPr>
          <w:lang w:val="en-US"/>
        </w:rPr>
        <w:t xml:space="preserve">. </w:t>
      </w:r>
    </w:p>
    <w:p w14:paraId="564A4CE7" w14:textId="77777777" w:rsidR="004771D7" w:rsidRPr="00E56766" w:rsidRDefault="004771D7" w:rsidP="004771D7">
      <w:pPr>
        <w:rPr>
          <w:lang w:val="en-US"/>
        </w:rPr>
      </w:pPr>
      <w:r w:rsidRPr="00E56766">
        <w:rPr>
          <w:lang w:val="en-US"/>
        </w:rPr>
        <w:t xml:space="preserve">The following is an example of the use of "x5u" in the response when the certificate status is "valid". </w:t>
      </w:r>
    </w:p>
    <w:p w14:paraId="7B7522F7" w14:textId="77777777" w:rsidR="004771D7" w:rsidRPr="00E56766" w:rsidRDefault="004771D7" w:rsidP="004771D7">
      <w:pPr>
        <w:pStyle w:val="PL"/>
        <w:rPr>
          <w:lang w:val="en-US"/>
        </w:rPr>
      </w:pPr>
      <w:r w:rsidRPr="00E56766">
        <w:rPr>
          <w:lang w:val="en-US"/>
        </w:rPr>
        <w:t>HTTP/1.1 200 OK</w:t>
      </w:r>
    </w:p>
    <w:p w14:paraId="57CB50E5" w14:textId="77777777" w:rsidR="004771D7" w:rsidRPr="00E56766" w:rsidRDefault="004771D7" w:rsidP="004771D7">
      <w:pPr>
        <w:pStyle w:val="PL"/>
        <w:rPr>
          <w:lang w:val="en-US"/>
        </w:rPr>
      </w:pPr>
      <w:r w:rsidRPr="00E56766">
        <w:rPr>
          <w:lang w:val="en-US"/>
        </w:rPr>
        <w:t>Content-Type: application/json</w:t>
      </w:r>
    </w:p>
    <w:p w14:paraId="2DEB4213" w14:textId="77777777" w:rsidR="004771D7" w:rsidRPr="00E56766" w:rsidRDefault="004771D7" w:rsidP="004771D7">
      <w:pPr>
        <w:pStyle w:val="PL"/>
        <w:rPr>
          <w:lang w:val="en-US"/>
        </w:rPr>
      </w:pPr>
      <w:r w:rsidRPr="00E56766">
        <w:rPr>
          <w:lang w:val="en-US"/>
        </w:rPr>
        <w:t>Replay-Nonce: CGf81JWBsq8QyIgPCi9Q9X</w:t>
      </w:r>
    </w:p>
    <w:p w14:paraId="3552A76C" w14:textId="77777777" w:rsidR="004771D7" w:rsidRPr="00E56766" w:rsidRDefault="004771D7" w:rsidP="004771D7">
      <w:pPr>
        <w:pStyle w:val="PL"/>
        <w:rPr>
          <w:lang w:val="en-US"/>
        </w:rPr>
      </w:pPr>
      <w:r w:rsidRPr="00E56766">
        <w:rPr>
          <w:lang w:val="en-US"/>
        </w:rPr>
        <w:t>Link: &lt;https://example.com/acme/directory&gt;;rel="index"</w:t>
      </w:r>
    </w:p>
    <w:p w14:paraId="3EEDAFE1" w14:textId="77777777" w:rsidR="004771D7" w:rsidRPr="00E56766" w:rsidRDefault="004771D7" w:rsidP="004771D7">
      <w:pPr>
        <w:pStyle w:val="PL"/>
        <w:rPr>
          <w:lang w:val="en-US"/>
        </w:rPr>
      </w:pPr>
      <w:r w:rsidRPr="00E56766">
        <w:rPr>
          <w:lang w:val="en-US"/>
        </w:rPr>
        <w:t>Location: https://example.com/acme/order/TOlocE8rfgo</w:t>
      </w:r>
    </w:p>
    <w:p w14:paraId="3F8115D1" w14:textId="77777777" w:rsidR="004771D7" w:rsidRPr="00E56766" w:rsidRDefault="004771D7" w:rsidP="004771D7">
      <w:pPr>
        <w:pStyle w:val="PL"/>
        <w:rPr>
          <w:lang w:val="en-US"/>
        </w:rPr>
      </w:pPr>
    </w:p>
    <w:p w14:paraId="562ECCEA" w14:textId="77777777" w:rsidR="004771D7" w:rsidRPr="00E56766" w:rsidRDefault="004771D7" w:rsidP="004771D7">
      <w:pPr>
        <w:pStyle w:val="PL"/>
        <w:rPr>
          <w:lang w:val="en-US"/>
        </w:rPr>
      </w:pPr>
      <w:r w:rsidRPr="00E56766">
        <w:rPr>
          <w:lang w:val="en-US"/>
        </w:rPr>
        <w:t>{</w:t>
      </w:r>
    </w:p>
    <w:p w14:paraId="5C780C9D" w14:textId="77777777" w:rsidR="004771D7" w:rsidRPr="00E56766" w:rsidRDefault="004771D7" w:rsidP="004771D7">
      <w:pPr>
        <w:pStyle w:val="PL"/>
        <w:rPr>
          <w:lang w:val="en-US"/>
        </w:rPr>
      </w:pPr>
      <w:r w:rsidRPr="00E56766">
        <w:rPr>
          <w:lang w:val="en-US"/>
        </w:rPr>
        <w:t xml:space="preserve">  "status": "valid",</w:t>
      </w:r>
    </w:p>
    <w:p w14:paraId="0488DA8D" w14:textId="77777777" w:rsidR="004771D7" w:rsidRPr="00E56766" w:rsidRDefault="004771D7" w:rsidP="004771D7">
      <w:pPr>
        <w:pStyle w:val="PL"/>
        <w:rPr>
          <w:lang w:val="en-US"/>
        </w:rPr>
      </w:pPr>
      <w:r w:rsidRPr="00E56766">
        <w:rPr>
          <w:lang w:val="en-US"/>
        </w:rPr>
        <w:lastRenderedPageBreak/>
        <w:t xml:space="preserve">  "expires": "2024-05-20T14:09:07.99Z",</w:t>
      </w:r>
    </w:p>
    <w:p w14:paraId="1134FBD6" w14:textId="77777777" w:rsidR="004771D7" w:rsidRPr="00E56766" w:rsidRDefault="004771D7" w:rsidP="004771D7">
      <w:pPr>
        <w:pStyle w:val="PL"/>
        <w:rPr>
          <w:lang w:val="en-US"/>
        </w:rPr>
      </w:pPr>
    </w:p>
    <w:p w14:paraId="38AE0574" w14:textId="77777777" w:rsidR="004771D7" w:rsidRPr="00E56766" w:rsidRDefault="004771D7" w:rsidP="004771D7">
      <w:pPr>
        <w:pStyle w:val="PL"/>
        <w:rPr>
          <w:lang w:val="en-US"/>
        </w:rPr>
      </w:pPr>
      <w:r w:rsidRPr="00E56766">
        <w:rPr>
          <w:lang w:val="en-US"/>
        </w:rPr>
        <w:t xml:space="preserve">  "notBefore": "2024-05-01T00:00:00Z",</w:t>
      </w:r>
    </w:p>
    <w:p w14:paraId="0713FC46" w14:textId="77777777" w:rsidR="004771D7" w:rsidRPr="00E56766" w:rsidRDefault="004771D7" w:rsidP="004771D7">
      <w:pPr>
        <w:pStyle w:val="PL"/>
        <w:rPr>
          <w:lang w:val="en-US"/>
        </w:rPr>
      </w:pPr>
      <w:r w:rsidRPr="00E56766">
        <w:rPr>
          <w:lang w:val="en-US"/>
        </w:rPr>
        <w:t xml:space="preserve">  "notAfter": "2024-05-08T00:00:00Z",</w:t>
      </w:r>
    </w:p>
    <w:p w14:paraId="24C1C7B2" w14:textId="77777777" w:rsidR="004771D7" w:rsidRPr="00E56766" w:rsidRDefault="004771D7" w:rsidP="004771D7">
      <w:pPr>
        <w:pStyle w:val="PL"/>
        <w:rPr>
          <w:lang w:val="en-US"/>
        </w:rPr>
      </w:pPr>
    </w:p>
    <w:p w14:paraId="3916CF55" w14:textId="77777777" w:rsidR="004771D7" w:rsidRPr="00E56766" w:rsidRDefault="004771D7" w:rsidP="004771D7">
      <w:pPr>
        <w:pStyle w:val="PL"/>
        <w:rPr>
          <w:lang w:val="en-US"/>
        </w:rPr>
      </w:pPr>
      <w:r w:rsidRPr="00E56766">
        <w:rPr>
          <w:lang w:val="en-US"/>
        </w:rPr>
        <w:t xml:space="preserve">  "identifiers": [</w:t>
      </w:r>
    </w:p>
    <w:p w14:paraId="3B1CB749" w14:textId="77777777" w:rsidR="004771D7" w:rsidRPr="00E56766" w:rsidRDefault="004771D7" w:rsidP="004771D7">
      <w:pPr>
        <w:pStyle w:val="PL"/>
        <w:rPr>
          <w:lang w:val="en-US"/>
        </w:rPr>
      </w:pPr>
      <w:r w:rsidRPr="00E56766">
        <w:rPr>
          <w:lang w:val="en-US"/>
        </w:rPr>
        <w:t xml:space="preserve">    "type":"</w:t>
      </w:r>
      <w:r>
        <w:rPr>
          <w:lang w:val="en-US"/>
        </w:rPr>
        <w:t>nf-instance-id</w:t>
      </w:r>
      <w:r w:rsidRPr="00E56766">
        <w:rPr>
          <w:lang w:val="en-US"/>
        </w:rPr>
        <w:t>",</w:t>
      </w:r>
    </w:p>
    <w:p w14:paraId="57B04954" w14:textId="77777777" w:rsidR="004771D7" w:rsidRPr="00E56766" w:rsidRDefault="004771D7" w:rsidP="004771D7">
      <w:pPr>
        <w:pStyle w:val="PL"/>
        <w:rPr>
          <w:lang w:val="en-US"/>
        </w:rPr>
      </w:pPr>
      <w:r w:rsidRPr="00E56766">
        <w:rPr>
          <w:lang w:val="en-US"/>
        </w:rPr>
        <w:t xml:space="preserve">    "value":"4ace9d34-2c69-4f99-92d5-a73a3fe8e23b"</w:t>
      </w:r>
    </w:p>
    <w:p w14:paraId="20FA053E" w14:textId="77777777" w:rsidR="004771D7" w:rsidRPr="00E56766" w:rsidRDefault="004771D7" w:rsidP="004771D7">
      <w:pPr>
        <w:pStyle w:val="PL"/>
        <w:rPr>
          <w:lang w:val="en-US"/>
        </w:rPr>
      </w:pPr>
      <w:r w:rsidRPr="00E56766">
        <w:rPr>
          <w:lang w:val="en-US"/>
        </w:rPr>
        <w:t xml:space="preserve">  ],</w:t>
      </w:r>
    </w:p>
    <w:p w14:paraId="32A7DA51" w14:textId="77777777" w:rsidR="004771D7" w:rsidRPr="00E56766" w:rsidRDefault="004771D7" w:rsidP="004771D7">
      <w:pPr>
        <w:pStyle w:val="PL"/>
        <w:rPr>
          <w:lang w:val="en-US"/>
        </w:rPr>
      </w:pPr>
    </w:p>
    <w:p w14:paraId="6C6F1124" w14:textId="77777777" w:rsidR="004771D7" w:rsidRPr="00E56766" w:rsidRDefault="004771D7" w:rsidP="004771D7">
      <w:pPr>
        <w:pStyle w:val="PL"/>
        <w:rPr>
          <w:lang w:val="en-US"/>
        </w:rPr>
      </w:pPr>
      <w:r w:rsidRPr="00E56766">
        <w:rPr>
          <w:lang w:val="en-US"/>
        </w:rPr>
        <w:t xml:space="preserve">  "authorizations": ["https://sti-ca.com/acme/authz/1234"],</w:t>
      </w:r>
    </w:p>
    <w:p w14:paraId="7BF1895C" w14:textId="77777777" w:rsidR="004771D7" w:rsidRPr="00E56766" w:rsidRDefault="004771D7" w:rsidP="004771D7">
      <w:pPr>
        <w:pStyle w:val="PL"/>
        <w:rPr>
          <w:lang w:val="en-US"/>
        </w:rPr>
      </w:pPr>
    </w:p>
    <w:p w14:paraId="7C2F9537" w14:textId="77777777" w:rsidR="004771D7" w:rsidRPr="00E56766" w:rsidRDefault="004771D7" w:rsidP="004771D7">
      <w:pPr>
        <w:pStyle w:val="PL"/>
        <w:rPr>
          <w:lang w:val="en-US"/>
        </w:rPr>
      </w:pPr>
      <w:r w:rsidRPr="00E56766">
        <w:rPr>
          <w:lang w:val="en-US"/>
        </w:rPr>
        <w:t xml:space="preserve">  "finalize": "https://example.com/acme/order/TOlocE8rfgo/finalize",</w:t>
      </w:r>
    </w:p>
    <w:p w14:paraId="487C567E" w14:textId="77777777" w:rsidR="004771D7" w:rsidRPr="00E56766" w:rsidRDefault="004771D7" w:rsidP="004771D7">
      <w:pPr>
        <w:pStyle w:val="PL"/>
        <w:rPr>
          <w:lang w:val="en-US"/>
        </w:rPr>
      </w:pPr>
    </w:p>
    <w:p w14:paraId="650EEED2" w14:textId="77777777" w:rsidR="004771D7" w:rsidRPr="00E56766" w:rsidRDefault="004771D7" w:rsidP="004771D7">
      <w:pPr>
        <w:pStyle w:val="PL"/>
        <w:rPr>
          <w:lang w:val="en-US"/>
        </w:rPr>
      </w:pPr>
      <w:r w:rsidRPr="00E56766">
        <w:rPr>
          <w:lang w:val="en-US"/>
        </w:rPr>
        <w:t xml:space="preserve">  "certificate": "https://example.com/acme/cert/mAt3xBGaobw",</w:t>
      </w:r>
    </w:p>
    <w:p w14:paraId="08ECE055" w14:textId="77777777" w:rsidR="004771D7" w:rsidRPr="00E56766" w:rsidRDefault="004771D7" w:rsidP="004771D7">
      <w:pPr>
        <w:pStyle w:val="PL"/>
        <w:rPr>
          <w:lang w:val="en-US"/>
        </w:rPr>
      </w:pPr>
    </w:p>
    <w:p w14:paraId="0266E1E4" w14:textId="77777777" w:rsidR="004771D7" w:rsidRPr="00E56766" w:rsidRDefault="004771D7" w:rsidP="004771D7">
      <w:pPr>
        <w:pStyle w:val="PL"/>
        <w:rPr>
          <w:lang w:val="en-US"/>
        </w:rPr>
      </w:pPr>
      <w:r w:rsidRPr="00E56766">
        <w:rPr>
          <w:lang w:val="en-US"/>
        </w:rPr>
        <w:t xml:space="preserve">  "x5u": "https://example.com/cert-repo/giJI53km23.pem"</w:t>
      </w:r>
    </w:p>
    <w:p w14:paraId="3FF4A678" w14:textId="77777777" w:rsidR="004771D7" w:rsidRPr="00292F52" w:rsidRDefault="004771D7" w:rsidP="004771D7">
      <w:pPr>
        <w:pStyle w:val="PL"/>
        <w:rPr>
          <w:lang w:val="en-US"/>
        </w:rPr>
      </w:pPr>
      <w:r w:rsidRPr="00E56766">
        <w:rPr>
          <w:lang w:val="en-US"/>
        </w:rPr>
        <w:t>}</w:t>
      </w:r>
    </w:p>
    <w:p w14:paraId="27A31DBE" w14:textId="41C65714" w:rsidR="004771D7" w:rsidRPr="00962388" w:rsidRDefault="004771D7" w:rsidP="004771D7">
      <w:pPr>
        <w:pStyle w:val="Heading3"/>
      </w:pPr>
      <w:bookmarkStart w:id="185" w:name="_Toc164425460"/>
      <w:bookmarkStart w:id="186" w:name="_Toc167467748"/>
      <w:r w:rsidRPr="00F807D3">
        <w:t>6.</w:t>
      </w:r>
      <w:r w:rsidR="00DF0AC0">
        <w:t>2</w:t>
      </w:r>
      <w:r w:rsidRPr="00F807D3">
        <w:t>.3</w:t>
      </w:r>
      <w:r w:rsidRPr="00962388">
        <w:tab/>
        <w:t>Evaluation</w:t>
      </w:r>
      <w:bookmarkEnd w:id="185"/>
      <w:bookmarkEnd w:id="186"/>
    </w:p>
    <w:p w14:paraId="3086E41D" w14:textId="77777777" w:rsidR="00B02BA5" w:rsidRPr="00EE3E9E" w:rsidRDefault="00B02BA5" w:rsidP="00B02BA5">
      <w:r w:rsidRPr="00EE3E9E">
        <w:t>This solution addresses the following key issues:</w:t>
      </w:r>
    </w:p>
    <w:p w14:paraId="41EA08EC" w14:textId="77777777" w:rsidR="00B02BA5" w:rsidRPr="00EE3E9E" w:rsidRDefault="00B02BA5" w:rsidP="00B02BA5">
      <w:pPr>
        <w:pStyle w:val="B1"/>
      </w:pPr>
      <w:r w:rsidRPr="00EE3E9E">
        <w:t xml:space="preserve">- Key issue #1 - ACME initial trust framework, and </w:t>
      </w:r>
    </w:p>
    <w:p w14:paraId="4A651E26" w14:textId="77777777" w:rsidR="00B02BA5" w:rsidRPr="00EE3E9E" w:rsidRDefault="00B02BA5" w:rsidP="00B02BA5">
      <w:pPr>
        <w:pStyle w:val="B1"/>
      </w:pPr>
      <w:r w:rsidRPr="00EE3E9E">
        <w:t>- Key issue #3 - Aspects of challenge validation.</w:t>
      </w:r>
    </w:p>
    <w:p w14:paraId="24427E89" w14:textId="77777777" w:rsidR="00B02BA5" w:rsidRPr="00EE3E9E" w:rsidRDefault="00B02BA5" w:rsidP="00B02BA5">
      <w:r w:rsidRPr="00EE3E9E">
        <w:t>The solution uses the existing initial trust schema, as defined in TS 33.310 [3], and illustrates how the components of the initial trust schema map to the corresponding components of ACME [2]. This minimizes the impact of adding support for ACME [2].</w:t>
      </w:r>
    </w:p>
    <w:p w14:paraId="6B915990" w14:textId="77777777" w:rsidR="00B02BA5" w:rsidRDefault="00B02BA5" w:rsidP="00B02BA5">
      <w:r w:rsidRPr="00EE3E9E">
        <w:t>This solution relies on support for the third initial trust option in 33.310 [3], i.e., OAM issued signature of certain NF profile parameters. It does not support the other two options, i.e., OAM issued certificate or Initial Authentication Key (IAK).</w:t>
      </w:r>
    </w:p>
    <w:p w14:paraId="25FD025F" w14:textId="7ADC2C03" w:rsidR="00B02BA5" w:rsidRPr="00EE3E9E" w:rsidRDefault="00B02BA5" w:rsidP="00B02BA5">
      <w:r w:rsidRPr="00EE3E9E">
        <w:t>The solution uses the definition and format of NfInstanceId, as defined in TS 29.571 [13], and describes how it can be used as an ACME identifier. The solution also describes how the NF instance ID can be used with the existing Authority Token challenge type, as defined in RFC 9447 [9]. This eliminates the need for any work within IETF.</w:t>
      </w:r>
    </w:p>
    <w:p w14:paraId="7650BD9E" w14:textId="77777777" w:rsidR="00B02BA5" w:rsidRPr="00EE3E9E" w:rsidRDefault="00B02BA5" w:rsidP="00B02BA5">
      <w:r w:rsidRPr="00EE3E9E">
        <w:t>The OAM system that acts as a Token Authority and interfaces with the NF/ACME client will have more exposure to NFs and increased load.</w:t>
      </w:r>
    </w:p>
    <w:p w14:paraId="12873EB4" w14:textId="77777777" w:rsidR="00B02BA5" w:rsidRPr="00EE3E9E" w:rsidRDefault="00B02BA5" w:rsidP="00B02BA5">
      <w:r w:rsidRPr="00EE3E9E">
        <w:t>The solution recommends the inclusion of all NF profile parameters in both the Authority Token and the OAM issued signature. This approach would simplify the interaction between the OAM and Operator CA/RA.</w:t>
      </w:r>
    </w:p>
    <w:p w14:paraId="697D2CDF" w14:textId="77777777" w:rsidR="00B02BA5" w:rsidRPr="00EE3E9E" w:rsidRDefault="00B02BA5" w:rsidP="00B02BA5">
      <w:r w:rsidRPr="00EE3E9E">
        <w:t>The registration of a new ACME identifier can be done directly with IANA. The definition of the NF Certificate Authority Token as a profile instance of the ACME Authority Token can be provided directly within a 3GPP technical specification, i.e., TS 33.310 [3].</w:t>
      </w:r>
    </w:p>
    <w:p w14:paraId="5635123E" w14:textId="42A23666" w:rsidR="00B02BA5" w:rsidRPr="00962388" w:rsidRDefault="00A56E11" w:rsidP="00D211F9">
      <w:pPr>
        <w:pStyle w:val="NO"/>
      </w:pPr>
      <w:r>
        <w:t>NOTE</w:t>
      </w:r>
      <w:r w:rsidR="00B02BA5" w:rsidRPr="00EE3E9E">
        <w:t>: Authority Token challenge type, "tkauth-01", is one of multiple validation methods used in ACME".</w:t>
      </w:r>
    </w:p>
    <w:p w14:paraId="34938D5C" w14:textId="1B51DCF7" w:rsidR="00E75570" w:rsidRPr="00EF4BD6" w:rsidRDefault="00E75570" w:rsidP="00E656E1">
      <w:pPr>
        <w:pStyle w:val="Heading2"/>
      </w:pPr>
      <w:bookmarkStart w:id="187" w:name="_Toc164425461"/>
      <w:bookmarkStart w:id="188" w:name="_Toc167467749"/>
      <w:bookmarkStart w:id="189" w:name="_Toc116922483"/>
      <w:r w:rsidRPr="008532A9">
        <w:t>6.</w:t>
      </w:r>
      <w:r>
        <w:t>3</w:t>
      </w:r>
      <w:r w:rsidRPr="009B2F81">
        <w:tab/>
      </w:r>
      <w:r w:rsidRPr="00E75570">
        <w:t>Solution</w:t>
      </w:r>
      <w:r w:rsidRPr="009B2F81">
        <w:t xml:space="preserve"> #</w:t>
      </w:r>
      <w:r>
        <w:t>3</w:t>
      </w:r>
      <w:r w:rsidRPr="009B2F81">
        <w:t xml:space="preserve">: </w:t>
      </w:r>
      <w:r>
        <w:t>Using NF instance ID as ACME identifier</w:t>
      </w:r>
      <w:bookmarkEnd w:id="187"/>
      <w:bookmarkEnd w:id="188"/>
    </w:p>
    <w:p w14:paraId="1BA2C749" w14:textId="1A2F08FC" w:rsidR="00E75570" w:rsidRDefault="00E75570" w:rsidP="00E656E1">
      <w:pPr>
        <w:pStyle w:val="Heading3"/>
      </w:pPr>
      <w:bookmarkStart w:id="190" w:name="_Toc164425462"/>
      <w:bookmarkStart w:id="191" w:name="_Toc167467750"/>
      <w:r w:rsidRPr="008532A9">
        <w:t>6.</w:t>
      </w:r>
      <w:r>
        <w:t>3</w:t>
      </w:r>
      <w:r w:rsidRPr="008532A9">
        <w:t>.1</w:t>
      </w:r>
      <w:r w:rsidRPr="008532A9">
        <w:tab/>
        <w:t>Introduction</w:t>
      </w:r>
      <w:bookmarkEnd w:id="190"/>
      <w:bookmarkEnd w:id="191"/>
      <w:r w:rsidRPr="009B2F81">
        <w:t xml:space="preserve"> </w:t>
      </w:r>
    </w:p>
    <w:p w14:paraId="4EC3EC39" w14:textId="77777777" w:rsidR="00E75570" w:rsidRDefault="00E75570" w:rsidP="00E656E1">
      <w:r>
        <w:t xml:space="preserve">This solution addresses the key issue #3. </w:t>
      </w:r>
    </w:p>
    <w:p w14:paraId="4D4A2318" w14:textId="77777777" w:rsidR="00E75570" w:rsidRDefault="00E75570" w:rsidP="00E75570">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p>
    <w:p w14:paraId="30312823" w14:textId="1442F102" w:rsidR="00E75570" w:rsidRPr="00E75570" w:rsidRDefault="00E75570" w:rsidP="00E656E1">
      <w:pPr>
        <w:pStyle w:val="Heading3"/>
      </w:pPr>
      <w:bookmarkStart w:id="192" w:name="_Toc164425463"/>
      <w:bookmarkStart w:id="193" w:name="_Toc167467751"/>
      <w:r w:rsidRPr="00E75570">
        <w:t>6.</w:t>
      </w:r>
      <w:r w:rsidRPr="00E656E1">
        <w:t>3.</w:t>
      </w:r>
      <w:r>
        <w:t>2</w:t>
      </w:r>
      <w:r w:rsidRPr="00E75570">
        <w:tab/>
        <w:t>Solution details</w:t>
      </w:r>
      <w:bookmarkEnd w:id="192"/>
      <w:bookmarkEnd w:id="193"/>
    </w:p>
    <w:p w14:paraId="54D87B66" w14:textId="77777777" w:rsidR="00C3545F" w:rsidRPr="00907ECE" w:rsidRDefault="00C3545F" w:rsidP="00C3545F">
      <w:r w:rsidRPr="00907ECE">
        <w:t xml:space="preserve">In this solution, </w:t>
      </w:r>
      <w:r w:rsidRPr="00D211F9">
        <w:t xml:space="preserve">the initial trust is used to prove ownership of resources to ACME server. It supports all three optional initial trust mechanisms specified in TS 33.310 [3]. </w:t>
      </w:r>
    </w:p>
    <w:p w14:paraId="1002DC89" w14:textId="77777777" w:rsidR="00C3545F" w:rsidRPr="00D177DD" w:rsidRDefault="00C3545F" w:rsidP="00C3545F">
      <w:pPr>
        <w:pStyle w:val="Heading3"/>
        <w:rPr>
          <w:sz w:val="24"/>
          <w:szCs w:val="24"/>
        </w:rPr>
      </w:pPr>
      <w:bookmarkStart w:id="194" w:name="_Toc167467752"/>
      <w:r w:rsidRPr="00D177DD">
        <w:rPr>
          <w:sz w:val="24"/>
          <w:szCs w:val="24"/>
        </w:rPr>
        <w:lastRenderedPageBreak/>
        <w:t>6.3.2.1</w:t>
      </w:r>
      <w:r w:rsidRPr="00D177DD">
        <w:rPr>
          <w:sz w:val="24"/>
          <w:szCs w:val="24"/>
        </w:rPr>
        <w:tab/>
        <w:t>Initial trust</w:t>
      </w:r>
      <w:bookmarkEnd w:id="194"/>
    </w:p>
    <w:p w14:paraId="58D33D7F" w14:textId="77777777" w:rsidR="00C3545F" w:rsidRPr="00D177DD" w:rsidRDefault="00C3545F" w:rsidP="00C3545F">
      <w:pPr>
        <w:rPr>
          <w:lang w:val="en-US"/>
        </w:rPr>
      </w:pPr>
      <w:r w:rsidRPr="00D177DD">
        <w:rPr>
          <w:lang w:val="en-US"/>
        </w:rPr>
        <w:t>In this solution, the initial trust schema defined in clause 10.2.2 of TS 33.310 [3] is reused. As shown in Figure 6.3.2.1, the NF acts as the ACME client, the Operator CA/RA acts as the ACME server, and the OAM system acts as a validation information Authority.</w:t>
      </w:r>
    </w:p>
    <w:p w14:paraId="6A49B9DD" w14:textId="0E06B368" w:rsidR="00C3545F" w:rsidRPr="00D211F9" w:rsidRDefault="00C3545F" w:rsidP="00C3545F">
      <w:pPr>
        <w:rPr>
          <w:lang w:val="en-US"/>
        </w:rPr>
      </w:pPr>
      <w:r w:rsidRPr="00D177DD">
        <w:t xml:space="preserve">A new identifier </w:t>
      </w:r>
      <w:r>
        <w:t>"</w:t>
      </w:r>
      <w:r w:rsidRPr="00D177DD">
        <w:t>NF instance ID</w:t>
      </w:r>
      <w:r>
        <w:t>"</w:t>
      </w:r>
      <w:r w:rsidRPr="00D177DD">
        <w:t xml:space="preserve"> is introduced in this solution</w:t>
      </w:r>
      <w:r>
        <w:t>.</w:t>
      </w:r>
      <w:r w:rsidRPr="00D177DD">
        <w:t xml:space="preserve"> </w:t>
      </w:r>
      <w:r w:rsidRPr="00D177DD">
        <w:rPr>
          <w:lang w:val="en-US"/>
        </w:rPr>
        <w:t>A new ACME challenge-type is also introduced, named as "</w:t>
      </w:r>
      <w:r w:rsidRPr="00D177DD">
        <w:t>NF instance ID</w:t>
      </w:r>
      <w:r w:rsidRPr="00D177DD">
        <w:rPr>
          <w:lang w:val="en-US"/>
        </w:rPr>
        <w:t>". In this challenge type, the initial trust is used to prove ownership of resources to ACME server. The trust relationship between a CA and OAM (validation information authority) is assumed.</w:t>
      </w:r>
    </w:p>
    <w:p w14:paraId="296C440E" w14:textId="77777777" w:rsidR="00C3545F" w:rsidRDefault="00C3545F" w:rsidP="00C3545F">
      <w:pPr>
        <w:rPr>
          <w:highlight w:val="yellow"/>
          <w:lang w:val="en-US"/>
        </w:rPr>
      </w:pPr>
    </w:p>
    <w:p w14:paraId="397B8EB9" w14:textId="77777777" w:rsidR="00C3545F" w:rsidRDefault="00A42066" w:rsidP="00C3545F">
      <w:pPr>
        <w:jc w:val="center"/>
      </w:pPr>
      <w:ins w:id="195" w:author="Zander Lei" w:date="2024-05-21T10:17:00Z">
        <w:r>
          <w:rPr>
            <w:noProof/>
          </w:rPr>
          <w:object w:dxaOrig="14271" w:dyaOrig="4411" w14:anchorId="71007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7.45pt;height:116.45pt;mso-width-percent:0;mso-height-percent:0;mso-width-percent:0;mso-height-percent:0" o:ole="">
              <v:imagedata r:id="rId22" o:title=""/>
            </v:shape>
            <o:OLEObject Type="Embed" ProgID="Visio.Drawing.15" ShapeID="_x0000_i1026" DrawAspect="Content" ObjectID="_1778616003" r:id="rId23"/>
          </w:object>
        </w:r>
      </w:ins>
    </w:p>
    <w:p w14:paraId="541F2D8A" w14:textId="77777777" w:rsidR="00C3545F" w:rsidRPr="00D177DD" w:rsidRDefault="00C3545F" w:rsidP="00C3545F">
      <w:pPr>
        <w:pStyle w:val="TF"/>
      </w:pPr>
      <w:r w:rsidRPr="00D177DD">
        <w:t>Figure 6.3.2.1 Initial trust schema</w:t>
      </w:r>
    </w:p>
    <w:p w14:paraId="4B22FB45" w14:textId="77777777" w:rsidR="00C3545F" w:rsidRPr="00D177DD" w:rsidRDefault="00C3545F" w:rsidP="00C3545F">
      <w:pPr>
        <w:pStyle w:val="Heading3"/>
        <w:rPr>
          <w:sz w:val="24"/>
          <w:szCs w:val="24"/>
        </w:rPr>
      </w:pPr>
      <w:bookmarkStart w:id="196" w:name="_Toc167467753"/>
      <w:r w:rsidRPr="00D177DD">
        <w:rPr>
          <w:sz w:val="24"/>
          <w:szCs w:val="24"/>
        </w:rPr>
        <w:t>6.3.2.2</w:t>
      </w:r>
      <w:r w:rsidRPr="00D177DD">
        <w:rPr>
          <w:sz w:val="24"/>
          <w:szCs w:val="24"/>
        </w:rPr>
        <w:tab/>
        <w:t>Procedure</w:t>
      </w:r>
      <w:bookmarkEnd w:id="196"/>
    </w:p>
    <w:p w14:paraId="12C2196D" w14:textId="5604FA69" w:rsidR="00C3545F" w:rsidRDefault="00C3545F" w:rsidP="00C3545F">
      <w:r w:rsidRPr="00D177DD">
        <w:rPr>
          <w:lang w:val="en-US"/>
        </w:rPr>
        <w:t>Prerequisites of the procedure: the same as the prerequisites stated in clause 10.2.2 of TS 33.310 [3]</w:t>
      </w:r>
      <w:r>
        <w:rPr>
          <w:lang w:val="en-US"/>
        </w:rPr>
        <w:t>.</w:t>
      </w:r>
    </w:p>
    <w:p w14:paraId="68DD8713" w14:textId="6A9B2B27" w:rsidR="00E75570" w:rsidRDefault="00E75570" w:rsidP="00E75570">
      <w:r>
        <w:t>Figure 6.3.2.</w:t>
      </w:r>
      <w:r w:rsidR="00650D90">
        <w:t xml:space="preserve">2 </w:t>
      </w:r>
      <w:r>
        <w:t xml:space="preserve">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p>
    <w:p w14:paraId="1593E53B" w14:textId="1FB65A54" w:rsidR="00E75570" w:rsidRPr="00B420BF" w:rsidRDefault="00E75570" w:rsidP="00D211F9">
      <w:pPr>
        <w:pStyle w:val="NO"/>
        <w:rPr>
          <w:lang w:val="en-US" w:eastAsia="zh-CN"/>
        </w:rPr>
      </w:pPr>
      <w:r w:rsidRPr="00B420BF">
        <w:t>NOTE</w:t>
      </w:r>
      <w:r w:rsidR="00E6599B">
        <w:t xml:space="preserve"> 1</w:t>
      </w:r>
      <w:r w:rsidRPr="00B420BF">
        <w:t xml:space="preserve">: </w:t>
      </w:r>
      <w:r w:rsidR="00650D90">
        <w:tab/>
      </w:r>
      <w:r w:rsidRPr="00B420BF">
        <w:t xml:space="preserve">If NF and ACME client are separate entities, communications between the NF and the ACME client shall be protected, e.g. TLS. This may require reuse of mechanisms defined in TS 33.310 [3] for the initial trust setup and communications between the end entity (NF) and OAM. </w:t>
      </w:r>
    </w:p>
    <w:p w14:paraId="65CDCF8A" w14:textId="77777777" w:rsidR="00E75570" w:rsidRDefault="00E75570" w:rsidP="00E75570">
      <w:r>
        <w:t xml:space="preserve">For simplicity, the CA is assumed to be co-located with the ACME server. It is also assumed that the communication between the NF and the ACME server is protected, e.g. TLS. </w:t>
      </w:r>
    </w:p>
    <w:p w14:paraId="239FC96F" w14:textId="77777777" w:rsidR="00E75570" w:rsidRDefault="00E75570" w:rsidP="00E75570">
      <w:r>
        <w:t>The amended ACME procedure is as follows:</w:t>
      </w:r>
    </w:p>
    <w:p w14:paraId="43FF7B2B" w14:textId="1718AF90" w:rsidR="00E75570" w:rsidRPr="00E75570" w:rsidRDefault="00E75570" w:rsidP="00E656E1">
      <w:pPr>
        <w:pStyle w:val="B1"/>
      </w:pPr>
      <w:r w:rsidRPr="00E75570">
        <w:t xml:space="preserve">1. </w:t>
      </w:r>
      <w:r>
        <w:tab/>
      </w:r>
      <w:r w:rsidRPr="00E75570">
        <w:t xml:space="preserve">An NF creates its account on the ACME server as described in RFC 8555 [2]. </w:t>
      </w:r>
    </w:p>
    <w:p w14:paraId="3B250447" w14:textId="70BADC1E" w:rsidR="00E75570" w:rsidRDefault="00E75570" w:rsidP="00E656E1">
      <w:pPr>
        <w:pStyle w:val="B1"/>
      </w:pPr>
      <w:r w:rsidRPr="00E75570">
        <w:t xml:space="preserve">2. </w:t>
      </w:r>
      <w:r>
        <w:tab/>
      </w:r>
      <w:r w:rsidRPr="00E656E1">
        <w:t xml:space="preserve">The </w:t>
      </w:r>
      <w:r w:rsidRPr="00E75570">
        <w:t>NF sends a newOrder request as in RFC 8555 [2]. In add</w:t>
      </w:r>
      <w:r w:rsidR="0021134C">
        <w:t>i</w:t>
      </w:r>
      <w:r w:rsidRPr="00E75570">
        <w:t xml:space="preserve">tion, the request message includes the NF instance ID as the identifier. </w:t>
      </w:r>
    </w:p>
    <w:p w14:paraId="67AF0623" w14:textId="042181A5" w:rsidR="00650D90" w:rsidRPr="00E75570" w:rsidRDefault="00650D90" w:rsidP="00D211F9">
      <w:pPr>
        <w:pStyle w:val="NO"/>
      </w:pPr>
      <w:r w:rsidRPr="00E656E1">
        <w:t>NOTE</w:t>
      </w:r>
      <w:r>
        <w:t xml:space="preserve"> </w:t>
      </w:r>
      <w:r w:rsidR="00E6599B">
        <w:t>2</w:t>
      </w:r>
      <w:r w:rsidRPr="00E656E1">
        <w:t>:</w:t>
      </w:r>
      <w:r>
        <w:tab/>
        <w:t>A new</w:t>
      </w:r>
      <w:r w:rsidRPr="0021134C">
        <w:t xml:space="preserve"> </w:t>
      </w:r>
      <w:r>
        <w:t>identifier “NF instance ID” is introduced as opposed to RFC 8555 [2].</w:t>
      </w:r>
    </w:p>
    <w:p w14:paraId="1621E19A" w14:textId="77777777" w:rsidR="00E75570" w:rsidRDefault="00E75570" w:rsidP="00E656E1">
      <w:pPr>
        <w:pStyle w:val="B1"/>
      </w:pPr>
      <w:r w:rsidRPr="00E75570">
        <w:t>3. The ACME server sends a challenge to the NF with the challenge type "NF instance ID".</w:t>
      </w:r>
    </w:p>
    <w:p w14:paraId="4BF728AC" w14:textId="672B0BE6" w:rsidR="00650D90" w:rsidRPr="00E75570" w:rsidRDefault="00650D90" w:rsidP="00E656E1">
      <w:pPr>
        <w:pStyle w:val="B1"/>
      </w:pPr>
      <w:r w:rsidRPr="00E656E1">
        <w:t>NOTE</w:t>
      </w:r>
      <w:r>
        <w:t xml:space="preserve"> </w:t>
      </w:r>
      <w:r w:rsidR="00E6599B">
        <w:t>3</w:t>
      </w:r>
      <w:r w:rsidRPr="00E656E1">
        <w:t xml:space="preserve">: </w:t>
      </w:r>
      <w:r>
        <w:t>A new</w:t>
      </w:r>
      <w:r w:rsidRPr="0021134C">
        <w:t xml:space="preserve"> </w:t>
      </w:r>
      <w:r>
        <w:t>challenge type “NF instance ID” is introduced as opposed to RFC 8555 [2]. More details are described in step 4.</w:t>
      </w:r>
    </w:p>
    <w:p w14:paraId="2CD88133" w14:textId="49FBF748" w:rsidR="00E75570" w:rsidRPr="00E75570" w:rsidRDefault="00E75570" w:rsidP="00E656E1">
      <w:pPr>
        <w:pStyle w:val="B1"/>
      </w:pPr>
      <w:r w:rsidRPr="00E75570">
        <w:t xml:space="preserve">4. </w:t>
      </w:r>
      <w:r>
        <w:tab/>
      </w:r>
      <w:r w:rsidR="00650D90">
        <w:t xml:space="preserve">The </w:t>
      </w:r>
      <w:r w:rsidRPr="00E75570">
        <w:t xml:space="preserve">NF sends the challenge response to the ACME server, which includes the NF instance ID and validation information for the ACME server to validate the NF (i.e. to prove the NF has control over the NF instance ID). The validation information can be </w:t>
      </w:r>
      <w:r w:rsidR="00650D90">
        <w:t>any of the three options of</w:t>
      </w:r>
      <w:r w:rsidRPr="00E75570">
        <w:t xml:space="preserve"> NF initial trust informa</w:t>
      </w:r>
      <w:r w:rsidR="0021134C">
        <w:t>ti</w:t>
      </w:r>
      <w:r w:rsidRPr="00E75570">
        <w:t>on as in clause 10.2 of TS 33.310 [3]</w:t>
      </w:r>
      <w:r w:rsidR="00A84D6C">
        <w:t xml:space="preserve">, i.e., </w:t>
      </w:r>
      <w:r w:rsidR="00A84D6C">
        <w:rPr>
          <w:lang w:val="en-US"/>
        </w:rPr>
        <w:t>1) OAM issued certificates, 2) an Initial Authentication Key (IAK), or 3) OAM issued signature of certain NF profile parameters</w:t>
      </w:r>
      <w:r w:rsidR="00A84D6C" w:rsidRPr="0091539E">
        <w:rPr>
          <w:lang w:val="en-US"/>
        </w:rPr>
        <w:t>, at least including the NF instance ID</w:t>
      </w:r>
      <w:r w:rsidRPr="00E75570">
        <w:t>.</w:t>
      </w:r>
      <w:r w:rsidR="00A84D6C">
        <w:t xml:space="preserve"> </w:t>
      </w:r>
      <w:r w:rsidR="00A84D6C" w:rsidRPr="00D177DD">
        <w:t>All the mandatory parameters, e.g. NF Type etc as defined in the NF certificate profile in 33.310 [3] are included in the validation information.</w:t>
      </w:r>
      <w:r w:rsidR="00A84D6C">
        <w:t xml:space="preserve"> </w:t>
      </w:r>
    </w:p>
    <w:p w14:paraId="08E15A79" w14:textId="2EB74BD6" w:rsidR="00E75570" w:rsidRPr="00E75570" w:rsidRDefault="00E75570" w:rsidP="00E656E1">
      <w:pPr>
        <w:pStyle w:val="B1"/>
      </w:pPr>
      <w:r w:rsidRPr="00E75570">
        <w:t xml:space="preserve">5. </w:t>
      </w:r>
      <w:r>
        <w:tab/>
      </w:r>
      <w:r w:rsidRPr="00E75570">
        <w:t>The ACME server validates the challenge response as in RFC 8555 [2]. In add</w:t>
      </w:r>
      <w:r w:rsidR="0021134C">
        <w:t>i</w:t>
      </w:r>
      <w:r w:rsidRPr="00E75570">
        <w:t xml:space="preserve">tion, the ACME server validates the validation information in the challenge response. </w:t>
      </w:r>
      <w:r w:rsidR="00220E2F">
        <w:rPr>
          <w:lang w:val="en-US"/>
        </w:rPr>
        <w:t xml:space="preserve">The ACME server validates the </w:t>
      </w:r>
      <w:r w:rsidR="00220E2F" w:rsidRPr="00E75570">
        <w:t>validation information</w:t>
      </w:r>
      <w:r w:rsidR="00220E2F">
        <w:t xml:space="preserve"> the same way as verifying the initial trust options specified in </w:t>
      </w:r>
      <w:r w:rsidR="00220E2F" w:rsidRPr="00E75570">
        <w:t>clause 10.2 of TS 33.310 [3]</w:t>
      </w:r>
      <w:r w:rsidR="00220E2F">
        <w:t>.</w:t>
      </w:r>
    </w:p>
    <w:p w14:paraId="4858785F" w14:textId="2B7015B0" w:rsidR="00E75570" w:rsidRPr="00E656E1" w:rsidRDefault="00E75570" w:rsidP="00E656E1">
      <w:pPr>
        <w:pStyle w:val="NO"/>
      </w:pPr>
      <w:r w:rsidRPr="00E656E1">
        <w:lastRenderedPageBreak/>
        <w:t>NOTE</w:t>
      </w:r>
      <w:r w:rsidR="00220E2F">
        <w:t xml:space="preserve"> 4</w:t>
      </w:r>
      <w:r w:rsidRPr="00E656E1">
        <w:t xml:space="preserve">: </w:t>
      </w:r>
      <w:r w:rsidR="0021134C">
        <w:tab/>
      </w:r>
      <w:r w:rsidRPr="0021134C">
        <w:t>The steps 2 to 5 contain changes to the RFC 8555 [2] (e.g. NF instance ID identifier, NF instance challenge, proof of NF control over the NF instance ID</w:t>
      </w:r>
      <w:r w:rsidR="00220E2F">
        <w:t xml:space="preserve"> based on verifying the initial trust</w:t>
      </w:r>
      <w:r w:rsidRPr="0021134C">
        <w:t xml:space="preserve">) that are not possible as of now. </w:t>
      </w:r>
    </w:p>
    <w:bookmarkEnd w:id="189"/>
    <w:p w14:paraId="20DBB201" w14:textId="1D124268" w:rsidR="00E75570" w:rsidRDefault="00E75570" w:rsidP="00E656E1">
      <w:pPr>
        <w:pStyle w:val="B1"/>
      </w:pPr>
      <w:r w:rsidRPr="00E75570">
        <w:t xml:space="preserve">6. </w:t>
      </w:r>
      <w:r w:rsidR="0021134C">
        <w:tab/>
      </w:r>
      <w:r w:rsidRPr="00E75570">
        <w:t xml:space="preserve">NF sends to the ACME server a CSR request for its certificate. </w:t>
      </w:r>
      <w:r w:rsidRPr="00E656E1">
        <w:t>The</w:t>
      </w:r>
      <w:r w:rsidRPr="00E75570">
        <w:t xml:space="preserve"> ACME server verifies the CSR based on the outcome in step 5 and, if successful, issues the NF certificate including the NF instance ID. </w:t>
      </w:r>
    </w:p>
    <w:p w14:paraId="2748A004" w14:textId="77777777" w:rsidR="00E75570" w:rsidRPr="00480F71" w:rsidRDefault="00A42066" w:rsidP="00E75570">
      <w:pPr>
        <w:jc w:val="center"/>
        <w:rPr>
          <w:lang w:val="en-US"/>
        </w:rPr>
      </w:pPr>
      <w:ins w:id="197" w:author="Huawei" w:date="2024-04-04T16:00:00Z">
        <w:r w:rsidRPr="00A42066">
          <w:rPr>
            <w:rFonts w:ascii="SimSun" w:hAnsi="SimSun"/>
            <w:i/>
            <w:noProof/>
            <w:sz w:val="24"/>
            <w:szCs w:val="21"/>
          </w:rPr>
          <w:object w:dxaOrig="7190" w:dyaOrig="7690" w14:anchorId="623222E2">
            <v:shape id="_x0000_i1025" type="#_x0000_t75" alt="" style="width:164.65pt;height:173.4pt;mso-width-percent:0;mso-height-percent:0;mso-width-percent:0;mso-height-percent:0" o:ole="">
              <v:imagedata r:id="rId24" o:title="" croptop="4366f" cropbottom="15799f" cropleft="7899f" cropright="11354f"/>
            </v:shape>
            <o:OLEObject Type="Embed" ProgID="Visio.Drawing.11" ShapeID="_x0000_i1025" DrawAspect="Content" ObjectID="_1778616004" r:id="rId25"/>
          </w:object>
        </w:r>
      </w:ins>
    </w:p>
    <w:p w14:paraId="3EEE5292" w14:textId="269DC94D" w:rsidR="00E75570" w:rsidRDefault="00E75570" w:rsidP="00E656E1">
      <w:pPr>
        <w:pStyle w:val="TF"/>
      </w:pPr>
      <w:r>
        <w:t>Figure 6.3.2.</w:t>
      </w:r>
      <w:r w:rsidR="00E6599B">
        <w:t xml:space="preserve">2 </w:t>
      </w:r>
      <w:r w:rsidRPr="00E75570">
        <w:t>ACME</w:t>
      </w:r>
      <w:r>
        <w:t xml:space="preserve"> procedure with an NF instance ID as the ACME identifier</w:t>
      </w:r>
    </w:p>
    <w:p w14:paraId="57E2930A" w14:textId="330C07F9" w:rsidR="00E75570" w:rsidRPr="00EF0DAE" w:rsidRDefault="00E75570" w:rsidP="00E656E1">
      <w:pPr>
        <w:pStyle w:val="Heading3"/>
      </w:pPr>
      <w:bookmarkStart w:id="198" w:name="_Toc164425464"/>
      <w:bookmarkStart w:id="199" w:name="_Toc167467754"/>
      <w:r w:rsidRPr="00EF0DAE">
        <w:t>6.</w:t>
      </w:r>
      <w:r w:rsidR="0021134C">
        <w:t>3</w:t>
      </w:r>
      <w:r w:rsidRPr="00EF0DAE">
        <w:t>.3</w:t>
      </w:r>
      <w:r w:rsidRPr="00EF0DAE">
        <w:tab/>
        <w:t>Evaluation</w:t>
      </w:r>
      <w:bookmarkEnd w:id="198"/>
      <w:bookmarkEnd w:id="199"/>
    </w:p>
    <w:p w14:paraId="2A2FC4F8" w14:textId="4F193A6F" w:rsidR="00E75570" w:rsidRDefault="00E75570" w:rsidP="00E75570">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RFC 8555 [2]</w:t>
      </w:r>
      <w:r w:rsidR="00E6599B">
        <w:t xml:space="preserve"> as described from the step 2 to the step 5</w:t>
      </w:r>
      <w:r w:rsidRPr="00EF0DAE">
        <w:t xml:space="preserve">. </w:t>
      </w:r>
      <w:r>
        <w:t>Therefore, a</w:t>
      </w:r>
      <w:r w:rsidRPr="00EF0DAE">
        <w:t>dd</w:t>
      </w:r>
      <w:r>
        <w:t>i</w:t>
      </w:r>
      <w:r w:rsidRPr="00EF0DAE">
        <w:t xml:space="preserve">tional work </w:t>
      </w:r>
      <w:r>
        <w:t>is</w:t>
      </w:r>
      <w:r w:rsidRPr="00EF0DAE">
        <w:t xml:space="preserve"> required in IETF.</w:t>
      </w:r>
      <w:r>
        <w:t xml:space="preserve"> </w:t>
      </w:r>
    </w:p>
    <w:p w14:paraId="11B4D767" w14:textId="46EF5E0E" w:rsidR="00B44C38" w:rsidRPr="00962388" w:rsidRDefault="00B44C38" w:rsidP="00B44C38">
      <w:pPr>
        <w:pStyle w:val="Heading2"/>
      </w:pPr>
      <w:bookmarkStart w:id="200" w:name="_Toc160197288"/>
      <w:bookmarkStart w:id="201" w:name="_Toc167467755"/>
      <w:r w:rsidRPr="00962388">
        <w:t>6.</w:t>
      </w:r>
      <w:r>
        <w:t>4</w:t>
      </w:r>
      <w:r w:rsidRPr="00962388">
        <w:tab/>
        <w:t>Solution #</w:t>
      </w:r>
      <w:r>
        <w:t>4</w:t>
      </w:r>
      <w:r w:rsidRPr="00962388">
        <w:t xml:space="preserve">: </w:t>
      </w:r>
      <w:bookmarkEnd w:id="200"/>
      <w:r w:rsidRPr="006B1448">
        <w:t>Reuse solution about policy-based certificate renewal</w:t>
      </w:r>
      <w:bookmarkEnd w:id="201"/>
    </w:p>
    <w:p w14:paraId="61B838A6" w14:textId="185FAF25" w:rsidR="00B44C38" w:rsidRPr="00F807D3" w:rsidRDefault="00B44C38" w:rsidP="00B44C38">
      <w:pPr>
        <w:pStyle w:val="Heading3"/>
      </w:pPr>
      <w:bookmarkStart w:id="202" w:name="_Toc160197289"/>
      <w:bookmarkStart w:id="203" w:name="_Toc167467756"/>
      <w:r w:rsidRPr="00F807D3">
        <w:t>6.</w:t>
      </w:r>
      <w:r>
        <w:t>4</w:t>
      </w:r>
      <w:r w:rsidRPr="00F807D3">
        <w:t>.1</w:t>
      </w:r>
      <w:r w:rsidRPr="00F807D3">
        <w:tab/>
        <w:t>Introduction</w:t>
      </w:r>
      <w:bookmarkEnd w:id="202"/>
      <w:bookmarkEnd w:id="203"/>
    </w:p>
    <w:p w14:paraId="736214EA" w14:textId="77777777" w:rsidR="00B44C38" w:rsidRPr="007A114A" w:rsidRDefault="00B44C38" w:rsidP="00B44C38">
      <w:pPr>
        <w:rPr>
          <w:color w:val="000000"/>
        </w:rPr>
      </w:pPr>
      <w:bookmarkStart w:id="204" w:name="_Toc160197290"/>
      <w:r>
        <w:rPr>
          <w:rFonts w:hint="eastAsia"/>
          <w:lang w:eastAsia="zh-CN"/>
        </w:rPr>
        <w:t>T</w:t>
      </w:r>
      <w:r>
        <w:rPr>
          <w:lang w:eastAsia="zh-CN"/>
        </w:rPr>
        <w:t xml:space="preserve">his contribution addresses key issue #5, and in particular the requirement </w:t>
      </w:r>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r>
        <w:rPr>
          <w:color w:val="000000"/>
        </w:rPr>
        <w:t xml:space="preserve">. </w:t>
      </w:r>
    </w:p>
    <w:p w14:paraId="14C94255" w14:textId="7DAED8F3" w:rsidR="00B44C38" w:rsidRDefault="00B44C38" w:rsidP="00B44C38">
      <w:pPr>
        <w:pStyle w:val="Heading3"/>
      </w:pPr>
      <w:bookmarkStart w:id="205" w:name="_Toc167467757"/>
      <w:r w:rsidRPr="00F807D3">
        <w:t>6.</w:t>
      </w:r>
      <w:r>
        <w:t>4</w:t>
      </w:r>
      <w:r w:rsidRPr="00F807D3">
        <w:t>.2</w:t>
      </w:r>
      <w:r w:rsidRPr="00F807D3">
        <w:tab/>
        <w:t>Solution details</w:t>
      </w:r>
      <w:bookmarkEnd w:id="204"/>
      <w:bookmarkEnd w:id="205"/>
    </w:p>
    <w:p w14:paraId="5FCDF5B2" w14:textId="569C2832" w:rsidR="00B44C38" w:rsidRPr="00D211F9" w:rsidRDefault="00B44C38" w:rsidP="00B44C38">
      <w:pPr>
        <w:rPr>
          <w:sz w:val="16"/>
        </w:rPr>
      </w:pPr>
      <w:r>
        <w:rPr>
          <w:lang w:eastAsia="zh-CN"/>
        </w:rPr>
        <w:t xml:space="preserve">This solution reuses the list of practical recommendations defined in </w:t>
      </w:r>
      <w:r w:rsidRPr="00357E88">
        <w:rPr>
          <w:lang w:eastAsia="zh-CN"/>
        </w:rPr>
        <w:t xml:space="preserve">Annex </w:t>
      </w:r>
      <w:r>
        <w:rPr>
          <w:lang w:eastAsia="zh-CN"/>
        </w:rPr>
        <w:t xml:space="preserve">I.2 of TS 33.310 [3] for NF certificate </w:t>
      </w:r>
      <w:r w:rsidRPr="003E5BD3">
        <w:rPr>
          <w:color w:val="000000"/>
        </w:rPr>
        <w:t>renewa</w:t>
      </w:r>
      <w:r>
        <w:rPr>
          <w:color w:val="000000"/>
        </w:rPr>
        <w:t xml:space="preserve">l </w:t>
      </w:r>
      <w:r w:rsidRPr="003E5BD3">
        <w:rPr>
          <w:color w:val="000000"/>
        </w:rPr>
        <w:t>expiration period and renewal interval</w:t>
      </w:r>
      <w:r>
        <w:rPr>
          <w:color w:val="000000"/>
        </w:rPr>
        <w:t>. An NF can act as an ACME client and use ACME [2] to interact with an operator CA that acts as an ACME server to renew its certificate.</w:t>
      </w:r>
      <w:r w:rsidDel="004D77CD">
        <w:rPr>
          <w:rStyle w:val="CommentReference"/>
        </w:rPr>
        <w:t xml:space="preserve"> </w:t>
      </w:r>
    </w:p>
    <w:p w14:paraId="7B578C72" w14:textId="1BE9FE5A" w:rsidR="00B44C38" w:rsidRPr="00962388" w:rsidRDefault="00B44C38" w:rsidP="00B44C38">
      <w:pPr>
        <w:pStyle w:val="Heading3"/>
      </w:pPr>
      <w:bookmarkStart w:id="206" w:name="_Toc160197291"/>
      <w:bookmarkStart w:id="207" w:name="_Toc167467758"/>
      <w:r w:rsidRPr="00F807D3">
        <w:t>6.</w:t>
      </w:r>
      <w:r>
        <w:t>4</w:t>
      </w:r>
      <w:r w:rsidRPr="00F807D3">
        <w:t>.3</w:t>
      </w:r>
      <w:r w:rsidRPr="00962388">
        <w:tab/>
        <w:t>Evaluation</w:t>
      </w:r>
      <w:bookmarkEnd w:id="206"/>
      <w:bookmarkEnd w:id="207"/>
    </w:p>
    <w:p w14:paraId="7DF86442" w14:textId="2A7E897A" w:rsidR="00B44C38" w:rsidRPr="00D211F9" w:rsidRDefault="00B44C38" w:rsidP="00D211F9">
      <w:pPr>
        <w:rPr>
          <w:lang w:eastAsia="zh-CN"/>
        </w:rPr>
      </w:pPr>
      <w:r w:rsidRPr="00E50E2D">
        <w:rPr>
          <w:lang w:eastAsia="zh-CN"/>
        </w:rPr>
        <w:t>This contribution</w:t>
      </w:r>
      <w:r>
        <w:rPr>
          <w:lang w:eastAsia="zh-CN"/>
        </w:rPr>
        <w:t xml:space="preserve"> </w:t>
      </w:r>
      <w:r>
        <w:rPr>
          <w:lang w:val="en-US" w:eastAsia="zh-CN"/>
        </w:rPr>
        <w:t>addresses key issue #5 and</w:t>
      </w:r>
      <w:r w:rsidRPr="00E50E2D">
        <w:rPr>
          <w:lang w:eastAsia="zh-CN"/>
        </w:rPr>
        <w:t xml:space="preserve"> proposes to reuse the solution we adopted in the study of FS_ACM during Release 18. T</w:t>
      </w:r>
      <w:r w:rsidRPr="0032185B">
        <w:rPr>
          <w:lang w:eastAsia="zh-CN"/>
        </w:rPr>
        <w:t>he solution depends on the preconfigured policy and internal implementation of the NF/CA.</w:t>
      </w:r>
    </w:p>
    <w:p w14:paraId="421FEBD0" w14:textId="69266CE9" w:rsidR="00C76DDD" w:rsidRPr="00962388" w:rsidRDefault="00C76DDD" w:rsidP="00C76DDD">
      <w:pPr>
        <w:pStyle w:val="Heading2"/>
      </w:pPr>
      <w:bookmarkStart w:id="208" w:name="_Toc167467759"/>
      <w:r w:rsidRPr="00962388">
        <w:t>6.</w:t>
      </w:r>
      <w:r w:rsidRPr="00C76DDD">
        <w:rPr>
          <w:highlight w:val="yellow"/>
        </w:rPr>
        <w:t>Y</w:t>
      </w:r>
      <w:r w:rsidRPr="00962388">
        <w:tab/>
        <w:t>Solution #</w:t>
      </w:r>
      <w:r w:rsidRPr="00C76DDD">
        <w:rPr>
          <w:highlight w:val="yellow"/>
        </w:rPr>
        <w:t>Y</w:t>
      </w:r>
      <w:r w:rsidRPr="00962388">
        <w:t>: &lt;Title&gt;</w:t>
      </w:r>
      <w:bookmarkEnd w:id="208"/>
    </w:p>
    <w:p w14:paraId="5DA6703D" w14:textId="77777777" w:rsidR="00C76DDD" w:rsidRPr="00F807D3" w:rsidRDefault="00C76DDD" w:rsidP="00C76DDD">
      <w:pPr>
        <w:pStyle w:val="Heading3"/>
      </w:pPr>
      <w:bookmarkStart w:id="209" w:name="_Toc513475453"/>
      <w:bookmarkStart w:id="210" w:name="_Toc48930870"/>
      <w:bookmarkStart w:id="211" w:name="_Toc49376119"/>
      <w:bookmarkStart w:id="212" w:name="_Toc56501633"/>
      <w:bookmarkStart w:id="213" w:name="_Toc95076618"/>
      <w:bookmarkStart w:id="214" w:name="_Toc106618437"/>
      <w:bookmarkStart w:id="215" w:name="_Toc155635370"/>
      <w:bookmarkStart w:id="216" w:name="_Toc167467760"/>
      <w:r w:rsidRPr="00F807D3">
        <w:t>6.</w:t>
      </w:r>
      <w:r w:rsidRPr="00C76DDD">
        <w:rPr>
          <w:highlight w:val="yellow"/>
        </w:rPr>
        <w:t>Y</w:t>
      </w:r>
      <w:r w:rsidRPr="00F807D3">
        <w:t>.1</w:t>
      </w:r>
      <w:r w:rsidRPr="00F807D3">
        <w:tab/>
      </w:r>
      <w:r w:rsidRPr="00A00DC7">
        <w:t>Introduction</w:t>
      </w:r>
      <w:bookmarkEnd w:id="209"/>
      <w:bookmarkEnd w:id="210"/>
      <w:bookmarkEnd w:id="211"/>
      <w:bookmarkEnd w:id="212"/>
      <w:bookmarkEnd w:id="213"/>
      <w:bookmarkEnd w:id="214"/>
      <w:bookmarkEnd w:id="215"/>
      <w:bookmarkEnd w:id="216"/>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217" w:name="_Toc513475454"/>
      <w:bookmarkStart w:id="218" w:name="_Toc48930871"/>
      <w:bookmarkStart w:id="219" w:name="_Toc49376120"/>
      <w:bookmarkStart w:id="220" w:name="_Toc56501634"/>
      <w:bookmarkStart w:id="221" w:name="_Toc95076619"/>
      <w:bookmarkStart w:id="222" w:name="_Toc106618438"/>
      <w:bookmarkStart w:id="223" w:name="_Toc155635371"/>
      <w:bookmarkStart w:id="224" w:name="_Toc167467761"/>
      <w:r w:rsidRPr="00A00DC7">
        <w:lastRenderedPageBreak/>
        <w:t>6.</w:t>
      </w:r>
      <w:r w:rsidRPr="00C76DDD">
        <w:rPr>
          <w:highlight w:val="yellow"/>
        </w:rPr>
        <w:t>Y</w:t>
      </w:r>
      <w:r w:rsidRPr="00A00DC7">
        <w:t>.2</w:t>
      </w:r>
      <w:r w:rsidRPr="00A00DC7">
        <w:tab/>
        <w:t>Solution details</w:t>
      </w:r>
      <w:bookmarkEnd w:id="217"/>
      <w:bookmarkEnd w:id="218"/>
      <w:bookmarkEnd w:id="219"/>
      <w:bookmarkEnd w:id="220"/>
      <w:bookmarkEnd w:id="221"/>
      <w:bookmarkEnd w:id="222"/>
      <w:bookmarkEnd w:id="223"/>
      <w:bookmarkEnd w:id="224"/>
    </w:p>
    <w:p w14:paraId="46DC29A6" w14:textId="77777777" w:rsidR="00C76DDD" w:rsidRPr="00A00DC7" w:rsidRDefault="00C76DDD" w:rsidP="00C76DDD">
      <w:pPr>
        <w:pStyle w:val="Heading3"/>
      </w:pPr>
      <w:bookmarkStart w:id="225" w:name="_Toc513475455"/>
      <w:bookmarkStart w:id="226" w:name="_Toc48930873"/>
      <w:bookmarkStart w:id="227" w:name="_Toc49376122"/>
      <w:bookmarkStart w:id="228" w:name="_Toc56501636"/>
      <w:bookmarkStart w:id="229" w:name="_Toc95076620"/>
      <w:bookmarkStart w:id="230" w:name="_Toc106618439"/>
      <w:bookmarkStart w:id="231" w:name="_Toc155635372"/>
      <w:bookmarkStart w:id="232" w:name="_Toc167467762"/>
      <w:r w:rsidRPr="00A00DC7">
        <w:t>6.</w:t>
      </w:r>
      <w:r w:rsidRPr="00C76DDD">
        <w:rPr>
          <w:highlight w:val="yellow"/>
        </w:rPr>
        <w:t>Y</w:t>
      </w:r>
      <w:r w:rsidRPr="00A00DC7">
        <w:t>.3</w:t>
      </w:r>
      <w:r w:rsidRPr="00A00DC7">
        <w:tab/>
        <w:t>Evaluation</w:t>
      </w:r>
      <w:bookmarkEnd w:id="225"/>
      <w:bookmarkEnd w:id="226"/>
      <w:bookmarkEnd w:id="227"/>
      <w:bookmarkEnd w:id="228"/>
      <w:bookmarkEnd w:id="229"/>
      <w:bookmarkEnd w:id="230"/>
      <w:bookmarkEnd w:id="231"/>
      <w:bookmarkEnd w:id="232"/>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233" w:name="_Toc164425465"/>
      <w:bookmarkStart w:id="234" w:name="_Toc167467763"/>
      <w:r w:rsidRPr="0032717A">
        <w:t>7</w:t>
      </w:r>
      <w:r w:rsidRPr="0032717A">
        <w:tab/>
        <w:t>Conclusions</w:t>
      </w:r>
      <w:bookmarkEnd w:id="233"/>
      <w:bookmarkEnd w:id="234"/>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6DD9586F" w14:textId="77777777" w:rsidR="002C262C" w:rsidRPr="002C262C" w:rsidRDefault="002C262C" w:rsidP="002C262C"/>
    <w:p w14:paraId="37DE91D3" w14:textId="77777777" w:rsidR="002675F0" w:rsidRPr="002675F0" w:rsidRDefault="002675F0" w:rsidP="002675F0"/>
    <w:p w14:paraId="61E0FC26" w14:textId="4E908F42" w:rsidR="00054A22" w:rsidRPr="00235394" w:rsidRDefault="00080512" w:rsidP="000927C9">
      <w:pPr>
        <w:pStyle w:val="Heading9"/>
      </w:pPr>
      <w:r w:rsidRPr="004D3578">
        <w:br w:type="page"/>
      </w:r>
      <w:bookmarkStart w:id="235" w:name="_Toc2086459"/>
      <w:bookmarkStart w:id="236" w:name="_Toc164425466"/>
      <w:bookmarkStart w:id="237" w:name="_Toc167467764"/>
      <w:r w:rsidR="00114A1A" w:rsidRPr="0032717A">
        <w:lastRenderedPageBreak/>
        <w:t xml:space="preserve">Annex </w:t>
      </w:r>
      <w:r w:rsidR="00114A1A" w:rsidRPr="00F807D3">
        <w:t>&lt;X</w:t>
      </w:r>
      <w:r w:rsidR="00114A1A" w:rsidRPr="0032717A">
        <w:t>&gt;</w:t>
      </w:r>
      <w:r w:rsidR="00645BDA" w:rsidRPr="0032717A">
        <w:t xml:space="preserve"> </w:t>
      </w:r>
      <w:r w:rsidR="00114A1A" w:rsidRPr="0032717A">
        <w:t>:</w:t>
      </w:r>
      <w:r w:rsidR="00114A1A" w:rsidRPr="0032717A">
        <w:br/>
        <w:t>Change history</w:t>
      </w:r>
      <w:bookmarkStart w:id="238" w:name="historyclause"/>
      <w:bookmarkEnd w:id="235"/>
      <w:bookmarkEnd w:id="236"/>
      <w:bookmarkEnd w:id="237"/>
      <w:bookmarkEnd w:id="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3D10535F" w:rsidR="000C7E42" w:rsidRDefault="005C0377" w:rsidP="00C72833">
            <w:pPr>
              <w:pStyle w:val="TAL"/>
              <w:rPr>
                <w:sz w:val="16"/>
                <w:szCs w:val="16"/>
              </w:rPr>
            </w:pPr>
            <w:r>
              <w:rPr>
                <w:sz w:val="16"/>
                <w:szCs w:val="16"/>
              </w:rPr>
              <w:t>Incorporate pCRs that add introduction (S3-240983), scope (S3-</w:t>
            </w:r>
            <w:r w:rsidR="000F3079">
              <w:rPr>
                <w:sz w:val="16"/>
                <w:szCs w:val="16"/>
              </w:rPr>
              <w:t>240987), and five key issues (S3-240998, S3-240997, S3-240984, S3-240985, S3-240986)</w:t>
            </w:r>
            <w:r w:rsidR="00E61A01">
              <w:rPr>
                <w:sz w:val="16"/>
                <w:szCs w:val="16"/>
              </w:rPr>
              <w:t>.</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c>
          <w:tcPr>
            <w:tcW w:w="800" w:type="dxa"/>
            <w:shd w:val="solid" w:color="FFFFFF" w:fill="auto"/>
          </w:tcPr>
          <w:p w14:paraId="4FA57215" w14:textId="73867E7E" w:rsidR="009969E8" w:rsidRDefault="009969E8" w:rsidP="00C72833">
            <w:pPr>
              <w:pStyle w:val="TAC"/>
              <w:rPr>
                <w:sz w:val="16"/>
                <w:szCs w:val="16"/>
              </w:rPr>
            </w:pPr>
            <w:r>
              <w:rPr>
                <w:sz w:val="16"/>
                <w:szCs w:val="16"/>
              </w:rPr>
              <w:t>2024-04</w:t>
            </w:r>
          </w:p>
        </w:tc>
        <w:tc>
          <w:tcPr>
            <w:tcW w:w="800" w:type="dxa"/>
            <w:shd w:val="solid" w:color="FFFFFF" w:fill="auto"/>
          </w:tcPr>
          <w:p w14:paraId="1916650D" w14:textId="152932B9" w:rsidR="009969E8" w:rsidRDefault="009969E8" w:rsidP="00C72833">
            <w:pPr>
              <w:pStyle w:val="TAC"/>
              <w:rPr>
                <w:sz w:val="16"/>
                <w:szCs w:val="16"/>
              </w:rPr>
            </w:pPr>
            <w:r>
              <w:rPr>
                <w:sz w:val="16"/>
                <w:szCs w:val="16"/>
              </w:rPr>
              <w:t>S3#115-adhoc-e</w:t>
            </w:r>
          </w:p>
        </w:tc>
        <w:tc>
          <w:tcPr>
            <w:tcW w:w="1094" w:type="dxa"/>
            <w:shd w:val="solid" w:color="FFFFFF" w:fill="auto"/>
          </w:tcPr>
          <w:p w14:paraId="0B2F59E6" w14:textId="651D10EE" w:rsidR="009969E8" w:rsidRDefault="009969E8" w:rsidP="00C72833">
            <w:pPr>
              <w:pStyle w:val="TAC"/>
              <w:rPr>
                <w:sz w:val="16"/>
                <w:szCs w:val="16"/>
              </w:rPr>
            </w:pPr>
            <w:r>
              <w:rPr>
                <w:sz w:val="16"/>
                <w:szCs w:val="16"/>
              </w:rPr>
              <w:t>S3-241536</w:t>
            </w:r>
          </w:p>
        </w:tc>
        <w:tc>
          <w:tcPr>
            <w:tcW w:w="425" w:type="dxa"/>
            <w:shd w:val="solid" w:color="FFFFFF" w:fill="auto"/>
          </w:tcPr>
          <w:p w14:paraId="32988C8B" w14:textId="77777777" w:rsidR="009969E8" w:rsidRPr="006B0D02" w:rsidRDefault="009969E8" w:rsidP="00C72833">
            <w:pPr>
              <w:pStyle w:val="TAL"/>
              <w:rPr>
                <w:sz w:val="16"/>
                <w:szCs w:val="16"/>
              </w:rPr>
            </w:pPr>
          </w:p>
        </w:tc>
        <w:tc>
          <w:tcPr>
            <w:tcW w:w="425" w:type="dxa"/>
            <w:shd w:val="solid" w:color="FFFFFF" w:fill="auto"/>
          </w:tcPr>
          <w:p w14:paraId="21548EFC" w14:textId="77777777" w:rsidR="009969E8" w:rsidRPr="006B0D02" w:rsidRDefault="009969E8" w:rsidP="00C72833">
            <w:pPr>
              <w:pStyle w:val="TAR"/>
              <w:rPr>
                <w:sz w:val="16"/>
                <w:szCs w:val="16"/>
              </w:rPr>
            </w:pPr>
          </w:p>
        </w:tc>
        <w:tc>
          <w:tcPr>
            <w:tcW w:w="425" w:type="dxa"/>
            <w:shd w:val="solid" w:color="FFFFFF" w:fill="auto"/>
          </w:tcPr>
          <w:p w14:paraId="43FE0EE5" w14:textId="77777777" w:rsidR="009969E8" w:rsidRPr="006B0D02" w:rsidRDefault="009969E8" w:rsidP="00C72833">
            <w:pPr>
              <w:pStyle w:val="TAC"/>
              <w:rPr>
                <w:sz w:val="16"/>
                <w:szCs w:val="16"/>
              </w:rPr>
            </w:pPr>
          </w:p>
        </w:tc>
        <w:tc>
          <w:tcPr>
            <w:tcW w:w="4962" w:type="dxa"/>
            <w:shd w:val="solid" w:color="FFFFFF" w:fill="auto"/>
          </w:tcPr>
          <w:p w14:paraId="048E4D9F" w14:textId="080EAD91" w:rsidR="009969E8" w:rsidRDefault="009969E8" w:rsidP="00C72833">
            <w:pPr>
              <w:pStyle w:val="TAL"/>
              <w:rPr>
                <w:sz w:val="16"/>
                <w:szCs w:val="16"/>
              </w:rPr>
            </w:pPr>
            <w:r w:rsidRPr="009969E8">
              <w:rPr>
                <w:sz w:val="16"/>
                <w:szCs w:val="16"/>
              </w:rPr>
              <w:t>Incorporate pCRs that add assumptions (</w:t>
            </w:r>
            <w:r w:rsidRPr="00C76DDD">
              <w:rPr>
                <w:sz w:val="16"/>
                <w:szCs w:val="16"/>
              </w:rPr>
              <w:t>S3-24</w:t>
            </w:r>
            <w:r w:rsidR="0027494E" w:rsidRPr="00C76DDD">
              <w:rPr>
                <w:sz w:val="16"/>
                <w:szCs w:val="16"/>
              </w:rPr>
              <w:t>1</w:t>
            </w:r>
            <w:r w:rsidR="00C76DDD" w:rsidRPr="00C76DDD">
              <w:rPr>
                <w:sz w:val="16"/>
                <w:szCs w:val="16"/>
              </w:rPr>
              <w:t>600</w:t>
            </w:r>
            <w:r w:rsidRPr="009969E8">
              <w:rPr>
                <w:sz w:val="16"/>
                <w:szCs w:val="16"/>
              </w:rPr>
              <w:t>), add two new key issues (</w:t>
            </w:r>
            <w:r w:rsidR="0027494E">
              <w:rPr>
                <w:sz w:val="16"/>
                <w:szCs w:val="16"/>
              </w:rPr>
              <w:t xml:space="preserve">S3-241133 and </w:t>
            </w:r>
            <w:r w:rsidRPr="009969E8">
              <w:rPr>
                <w:sz w:val="16"/>
                <w:szCs w:val="16"/>
              </w:rPr>
              <w:t>S3-24</w:t>
            </w:r>
            <w:r w:rsidR="00C76DDD">
              <w:rPr>
                <w:sz w:val="16"/>
                <w:szCs w:val="16"/>
              </w:rPr>
              <w:t>1650</w:t>
            </w:r>
            <w:r w:rsidRPr="009969E8">
              <w:rPr>
                <w:sz w:val="16"/>
                <w:szCs w:val="16"/>
              </w:rPr>
              <w:t xml:space="preserve"> and), update one previous key issue (S3-24</w:t>
            </w:r>
            <w:r w:rsidR="0062407E">
              <w:rPr>
                <w:sz w:val="16"/>
                <w:szCs w:val="16"/>
              </w:rPr>
              <w:t>1382</w:t>
            </w:r>
            <w:r w:rsidRPr="009969E8">
              <w:rPr>
                <w:sz w:val="16"/>
                <w:szCs w:val="16"/>
              </w:rPr>
              <w:t>), and add three new solutions (</w:t>
            </w:r>
            <w:r w:rsidR="0027494E">
              <w:rPr>
                <w:sz w:val="16"/>
                <w:szCs w:val="16"/>
              </w:rPr>
              <w:t xml:space="preserve">S3-241383, </w:t>
            </w:r>
            <w:r w:rsidRPr="009969E8">
              <w:rPr>
                <w:sz w:val="16"/>
                <w:szCs w:val="16"/>
              </w:rPr>
              <w:t>S3-24</w:t>
            </w:r>
            <w:r w:rsidR="0027494E">
              <w:rPr>
                <w:sz w:val="16"/>
                <w:szCs w:val="16"/>
              </w:rPr>
              <w:t>1534</w:t>
            </w:r>
            <w:r w:rsidRPr="009969E8">
              <w:rPr>
                <w:sz w:val="16"/>
                <w:szCs w:val="16"/>
              </w:rPr>
              <w:t xml:space="preserve">, </w:t>
            </w:r>
            <w:r w:rsidR="0027494E">
              <w:rPr>
                <w:sz w:val="16"/>
                <w:szCs w:val="16"/>
              </w:rPr>
              <w:t xml:space="preserve">and </w:t>
            </w:r>
            <w:r w:rsidRPr="009969E8">
              <w:rPr>
                <w:sz w:val="16"/>
                <w:szCs w:val="16"/>
              </w:rPr>
              <w:t>S3-24</w:t>
            </w:r>
            <w:r w:rsidR="0027494E">
              <w:rPr>
                <w:sz w:val="16"/>
                <w:szCs w:val="16"/>
              </w:rPr>
              <w:t>1539</w:t>
            </w:r>
            <w:r w:rsidRPr="009969E8">
              <w:rPr>
                <w:sz w:val="16"/>
                <w:szCs w:val="16"/>
              </w:rPr>
              <w:t>)</w:t>
            </w:r>
            <w:r w:rsidR="00E61A01">
              <w:rPr>
                <w:sz w:val="16"/>
                <w:szCs w:val="16"/>
              </w:rPr>
              <w:t>.</w:t>
            </w:r>
          </w:p>
        </w:tc>
        <w:tc>
          <w:tcPr>
            <w:tcW w:w="708" w:type="dxa"/>
            <w:shd w:val="solid" w:color="FFFFFF" w:fill="auto"/>
          </w:tcPr>
          <w:p w14:paraId="62448BD9" w14:textId="7AB0681E" w:rsidR="009969E8" w:rsidRDefault="009969E8" w:rsidP="00C72833">
            <w:pPr>
              <w:pStyle w:val="TAC"/>
              <w:rPr>
                <w:sz w:val="16"/>
                <w:szCs w:val="16"/>
              </w:rPr>
            </w:pPr>
            <w:r>
              <w:rPr>
                <w:sz w:val="16"/>
                <w:szCs w:val="16"/>
              </w:rPr>
              <w:t>0.2.0</w:t>
            </w:r>
          </w:p>
        </w:tc>
      </w:tr>
      <w:tr w:rsidR="00E61A01" w:rsidRPr="006B0D02" w14:paraId="5C28DF8E" w14:textId="77777777" w:rsidTr="009969E8">
        <w:tc>
          <w:tcPr>
            <w:tcW w:w="800" w:type="dxa"/>
            <w:shd w:val="solid" w:color="FFFFFF" w:fill="auto"/>
          </w:tcPr>
          <w:p w14:paraId="7A4D94A2" w14:textId="0F249E77" w:rsidR="00E61A01" w:rsidRDefault="00E61A01" w:rsidP="00C72833">
            <w:pPr>
              <w:pStyle w:val="TAC"/>
              <w:rPr>
                <w:sz w:val="16"/>
                <w:szCs w:val="16"/>
              </w:rPr>
            </w:pPr>
            <w:r>
              <w:rPr>
                <w:sz w:val="16"/>
                <w:szCs w:val="16"/>
              </w:rPr>
              <w:t>2024-05</w:t>
            </w:r>
          </w:p>
        </w:tc>
        <w:tc>
          <w:tcPr>
            <w:tcW w:w="800" w:type="dxa"/>
            <w:shd w:val="solid" w:color="FFFFFF" w:fill="auto"/>
          </w:tcPr>
          <w:p w14:paraId="0D4C11E0" w14:textId="54420174" w:rsidR="00E61A01" w:rsidRDefault="00E61A01" w:rsidP="00C72833">
            <w:pPr>
              <w:pStyle w:val="TAC"/>
              <w:rPr>
                <w:sz w:val="16"/>
                <w:szCs w:val="16"/>
              </w:rPr>
            </w:pPr>
            <w:r>
              <w:rPr>
                <w:sz w:val="16"/>
                <w:szCs w:val="16"/>
              </w:rPr>
              <w:t>S3#116</w:t>
            </w:r>
          </w:p>
        </w:tc>
        <w:tc>
          <w:tcPr>
            <w:tcW w:w="1094" w:type="dxa"/>
            <w:shd w:val="solid" w:color="FFFFFF" w:fill="auto"/>
          </w:tcPr>
          <w:p w14:paraId="3A567DFD" w14:textId="1CC335FD" w:rsidR="00E61A01" w:rsidRDefault="00E61A01" w:rsidP="00C72833">
            <w:pPr>
              <w:pStyle w:val="TAC"/>
              <w:rPr>
                <w:sz w:val="16"/>
                <w:szCs w:val="16"/>
              </w:rPr>
            </w:pPr>
            <w:r>
              <w:rPr>
                <w:sz w:val="16"/>
                <w:szCs w:val="16"/>
              </w:rPr>
              <w:t>S3-242440</w:t>
            </w:r>
          </w:p>
        </w:tc>
        <w:tc>
          <w:tcPr>
            <w:tcW w:w="425" w:type="dxa"/>
            <w:shd w:val="solid" w:color="FFFFFF" w:fill="auto"/>
          </w:tcPr>
          <w:p w14:paraId="232C34EB" w14:textId="77777777" w:rsidR="00E61A01" w:rsidRPr="006B0D02" w:rsidRDefault="00E61A01" w:rsidP="00C72833">
            <w:pPr>
              <w:pStyle w:val="TAL"/>
              <w:rPr>
                <w:sz w:val="16"/>
                <w:szCs w:val="16"/>
              </w:rPr>
            </w:pPr>
          </w:p>
        </w:tc>
        <w:tc>
          <w:tcPr>
            <w:tcW w:w="425" w:type="dxa"/>
            <w:shd w:val="solid" w:color="FFFFFF" w:fill="auto"/>
          </w:tcPr>
          <w:p w14:paraId="71F6E553" w14:textId="77777777" w:rsidR="00E61A01" w:rsidRPr="006B0D02" w:rsidRDefault="00E61A01" w:rsidP="00C72833">
            <w:pPr>
              <w:pStyle w:val="TAR"/>
              <w:rPr>
                <w:sz w:val="16"/>
                <w:szCs w:val="16"/>
              </w:rPr>
            </w:pPr>
          </w:p>
        </w:tc>
        <w:tc>
          <w:tcPr>
            <w:tcW w:w="425" w:type="dxa"/>
            <w:shd w:val="solid" w:color="FFFFFF" w:fill="auto"/>
          </w:tcPr>
          <w:p w14:paraId="27C885B5" w14:textId="77777777" w:rsidR="00E61A01" w:rsidRPr="006B0D02" w:rsidRDefault="00E61A01" w:rsidP="00C72833">
            <w:pPr>
              <w:pStyle w:val="TAC"/>
              <w:rPr>
                <w:sz w:val="16"/>
                <w:szCs w:val="16"/>
              </w:rPr>
            </w:pPr>
          </w:p>
        </w:tc>
        <w:tc>
          <w:tcPr>
            <w:tcW w:w="4962" w:type="dxa"/>
            <w:shd w:val="solid" w:color="FFFFFF" w:fill="auto"/>
          </w:tcPr>
          <w:p w14:paraId="52BE4173" w14:textId="477A4532" w:rsidR="00E61A01" w:rsidRPr="009969E8" w:rsidRDefault="00E61A01" w:rsidP="00C72833">
            <w:pPr>
              <w:pStyle w:val="TAL"/>
              <w:rPr>
                <w:sz w:val="16"/>
                <w:szCs w:val="16"/>
              </w:rPr>
            </w:pPr>
            <w:r>
              <w:rPr>
                <w:sz w:val="16"/>
                <w:szCs w:val="16"/>
              </w:rPr>
              <w:t>Incorporates pCRs that add one new solution (S3-242439) and update three existing solutions (S3-241950, S3-242445, and S3-242446).</w:t>
            </w:r>
          </w:p>
        </w:tc>
        <w:tc>
          <w:tcPr>
            <w:tcW w:w="708" w:type="dxa"/>
            <w:shd w:val="solid" w:color="FFFFFF" w:fill="auto"/>
          </w:tcPr>
          <w:p w14:paraId="67E1CAAB" w14:textId="3ECB5FCE" w:rsidR="00E61A01" w:rsidRDefault="00E61A01" w:rsidP="00C72833">
            <w:pPr>
              <w:pStyle w:val="TAC"/>
              <w:rPr>
                <w:sz w:val="16"/>
                <w:szCs w:val="16"/>
              </w:rPr>
            </w:pPr>
            <w:r>
              <w:rPr>
                <w:sz w:val="16"/>
                <w:szCs w:val="16"/>
              </w:rPr>
              <w:t>0.3.0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7B8D5" w14:textId="77777777" w:rsidR="00A42066" w:rsidRDefault="00A42066">
      <w:r>
        <w:separator/>
      </w:r>
    </w:p>
  </w:endnote>
  <w:endnote w:type="continuationSeparator" w:id="0">
    <w:p w14:paraId="5B9B0A06" w14:textId="77777777" w:rsidR="00A42066" w:rsidRDefault="00A4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A035F" w14:textId="77777777" w:rsidR="00A42066" w:rsidRDefault="00A42066">
      <w:r>
        <w:separator/>
      </w:r>
    </w:p>
  </w:footnote>
  <w:footnote w:type="continuationSeparator" w:id="0">
    <w:p w14:paraId="3AF1C983" w14:textId="77777777" w:rsidR="00A42066" w:rsidRDefault="00A4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0EB805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1F9">
      <w:rPr>
        <w:rFonts w:ascii="Arial" w:hAnsi="Arial" w:cs="Arial"/>
        <w:b/>
        <w:noProof/>
        <w:sz w:val="18"/>
        <w:szCs w:val="18"/>
      </w:rPr>
      <w:t>3GPP TR 33.776 V0.3.0 (2024-05)</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4A98CE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1F9">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6"/>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17"/>
  </w:num>
  <w:num w:numId="16" w16cid:durableId="697126632">
    <w:abstractNumId w:val="15"/>
  </w:num>
  <w:num w:numId="17" w16cid:durableId="865369703">
    <w:abstractNumId w:val="18"/>
  </w:num>
  <w:num w:numId="18" w16cid:durableId="971977869">
    <w:abstractNumId w:val="12"/>
  </w:num>
  <w:num w:numId="19" w16cid:durableId="948663847">
    <w:abstractNumId w:val="14"/>
  </w:num>
  <w:num w:numId="20" w16cid:durableId="14933275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55A6"/>
    <w:rsid w:val="00071552"/>
    <w:rsid w:val="00072EF4"/>
    <w:rsid w:val="00080512"/>
    <w:rsid w:val="000811D8"/>
    <w:rsid w:val="000927C9"/>
    <w:rsid w:val="00092AD2"/>
    <w:rsid w:val="000A135F"/>
    <w:rsid w:val="000A6838"/>
    <w:rsid w:val="000C47C3"/>
    <w:rsid w:val="000C7E42"/>
    <w:rsid w:val="000D1A3C"/>
    <w:rsid w:val="000D58AB"/>
    <w:rsid w:val="000F3079"/>
    <w:rsid w:val="000F3228"/>
    <w:rsid w:val="00100DB7"/>
    <w:rsid w:val="00101F0F"/>
    <w:rsid w:val="00114A1A"/>
    <w:rsid w:val="001161C2"/>
    <w:rsid w:val="00124F77"/>
    <w:rsid w:val="001257C7"/>
    <w:rsid w:val="00133525"/>
    <w:rsid w:val="00151C3A"/>
    <w:rsid w:val="00162AA9"/>
    <w:rsid w:val="001729A3"/>
    <w:rsid w:val="00176858"/>
    <w:rsid w:val="00185A40"/>
    <w:rsid w:val="001A4C42"/>
    <w:rsid w:val="001A7420"/>
    <w:rsid w:val="001B6637"/>
    <w:rsid w:val="001C21C3"/>
    <w:rsid w:val="001D02C2"/>
    <w:rsid w:val="001D4CC8"/>
    <w:rsid w:val="001F0C1D"/>
    <w:rsid w:val="001F1132"/>
    <w:rsid w:val="001F168B"/>
    <w:rsid w:val="001F78AC"/>
    <w:rsid w:val="00205F9C"/>
    <w:rsid w:val="002066EE"/>
    <w:rsid w:val="0021134C"/>
    <w:rsid w:val="002169C0"/>
    <w:rsid w:val="00220E2F"/>
    <w:rsid w:val="00233147"/>
    <w:rsid w:val="002336EC"/>
    <w:rsid w:val="002347A2"/>
    <w:rsid w:val="002675F0"/>
    <w:rsid w:val="0027494E"/>
    <w:rsid w:val="002760EE"/>
    <w:rsid w:val="0027632A"/>
    <w:rsid w:val="00281E8B"/>
    <w:rsid w:val="002B6339"/>
    <w:rsid w:val="002C262C"/>
    <w:rsid w:val="002E00EE"/>
    <w:rsid w:val="00301AF9"/>
    <w:rsid w:val="003172DC"/>
    <w:rsid w:val="0032717A"/>
    <w:rsid w:val="00331C32"/>
    <w:rsid w:val="003327CA"/>
    <w:rsid w:val="00352758"/>
    <w:rsid w:val="0035462D"/>
    <w:rsid w:val="00356555"/>
    <w:rsid w:val="00356B2A"/>
    <w:rsid w:val="003765B8"/>
    <w:rsid w:val="003C3971"/>
    <w:rsid w:val="003E4DC9"/>
    <w:rsid w:val="003F0BFC"/>
    <w:rsid w:val="003F2C43"/>
    <w:rsid w:val="00423334"/>
    <w:rsid w:val="00432CF9"/>
    <w:rsid w:val="004345EC"/>
    <w:rsid w:val="00436B59"/>
    <w:rsid w:val="00437592"/>
    <w:rsid w:val="00441DD5"/>
    <w:rsid w:val="00457B72"/>
    <w:rsid w:val="00464222"/>
    <w:rsid w:val="00465515"/>
    <w:rsid w:val="0047271C"/>
    <w:rsid w:val="004771D7"/>
    <w:rsid w:val="004912B0"/>
    <w:rsid w:val="0049549C"/>
    <w:rsid w:val="0049751D"/>
    <w:rsid w:val="004A095D"/>
    <w:rsid w:val="004B6DFA"/>
    <w:rsid w:val="004C0079"/>
    <w:rsid w:val="004C30AC"/>
    <w:rsid w:val="004D3578"/>
    <w:rsid w:val="004E213A"/>
    <w:rsid w:val="004E6ED1"/>
    <w:rsid w:val="004F0988"/>
    <w:rsid w:val="004F3340"/>
    <w:rsid w:val="0053388B"/>
    <w:rsid w:val="00535773"/>
    <w:rsid w:val="00543E6C"/>
    <w:rsid w:val="005477BB"/>
    <w:rsid w:val="00565087"/>
    <w:rsid w:val="005928DF"/>
    <w:rsid w:val="00597B11"/>
    <w:rsid w:val="005A1C3B"/>
    <w:rsid w:val="005B197D"/>
    <w:rsid w:val="005C0377"/>
    <w:rsid w:val="005D2E01"/>
    <w:rsid w:val="005D4982"/>
    <w:rsid w:val="005D7526"/>
    <w:rsid w:val="005E4BB2"/>
    <w:rsid w:val="005F6A74"/>
    <w:rsid w:val="005F6E70"/>
    <w:rsid w:val="005F788A"/>
    <w:rsid w:val="00602AEA"/>
    <w:rsid w:val="00603442"/>
    <w:rsid w:val="00604771"/>
    <w:rsid w:val="00614FDF"/>
    <w:rsid w:val="0062407E"/>
    <w:rsid w:val="0063543D"/>
    <w:rsid w:val="00645BDA"/>
    <w:rsid w:val="00647114"/>
    <w:rsid w:val="00650D90"/>
    <w:rsid w:val="0065377D"/>
    <w:rsid w:val="006663FC"/>
    <w:rsid w:val="006912E9"/>
    <w:rsid w:val="006A323F"/>
    <w:rsid w:val="006B30D0"/>
    <w:rsid w:val="006C3D95"/>
    <w:rsid w:val="006C5FA9"/>
    <w:rsid w:val="006E5C86"/>
    <w:rsid w:val="006E757F"/>
    <w:rsid w:val="006F0BA5"/>
    <w:rsid w:val="007004BA"/>
    <w:rsid w:val="00701116"/>
    <w:rsid w:val="0071174C"/>
    <w:rsid w:val="0071217C"/>
    <w:rsid w:val="00713C44"/>
    <w:rsid w:val="00717BB1"/>
    <w:rsid w:val="00726D01"/>
    <w:rsid w:val="00732EEA"/>
    <w:rsid w:val="00734A5B"/>
    <w:rsid w:val="0074026F"/>
    <w:rsid w:val="007429F6"/>
    <w:rsid w:val="00744E76"/>
    <w:rsid w:val="00754A73"/>
    <w:rsid w:val="00765EA3"/>
    <w:rsid w:val="00772475"/>
    <w:rsid w:val="00773865"/>
    <w:rsid w:val="00774DA4"/>
    <w:rsid w:val="00781F0F"/>
    <w:rsid w:val="0079391D"/>
    <w:rsid w:val="007B600E"/>
    <w:rsid w:val="007C1B58"/>
    <w:rsid w:val="007C75C4"/>
    <w:rsid w:val="007E074B"/>
    <w:rsid w:val="007E325D"/>
    <w:rsid w:val="007F0F4A"/>
    <w:rsid w:val="008028A4"/>
    <w:rsid w:val="00807C03"/>
    <w:rsid w:val="008243AA"/>
    <w:rsid w:val="00830747"/>
    <w:rsid w:val="00833018"/>
    <w:rsid w:val="0087520F"/>
    <w:rsid w:val="008768CA"/>
    <w:rsid w:val="00885A08"/>
    <w:rsid w:val="008924CE"/>
    <w:rsid w:val="008C0BEE"/>
    <w:rsid w:val="008C384C"/>
    <w:rsid w:val="008C595B"/>
    <w:rsid w:val="008E2D68"/>
    <w:rsid w:val="008E6756"/>
    <w:rsid w:val="009018E2"/>
    <w:rsid w:val="0090271F"/>
    <w:rsid w:val="00902B0A"/>
    <w:rsid w:val="00902E23"/>
    <w:rsid w:val="00907ECE"/>
    <w:rsid w:val="009114D7"/>
    <w:rsid w:val="00911C60"/>
    <w:rsid w:val="0091348E"/>
    <w:rsid w:val="00917351"/>
    <w:rsid w:val="00917BA7"/>
    <w:rsid w:val="00917CCB"/>
    <w:rsid w:val="00933FB0"/>
    <w:rsid w:val="00942EC2"/>
    <w:rsid w:val="00962388"/>
    <w:rsid w:val="009716B0"/>
    <w:rsid w:val="009969E8"/>
    <w:rsid w:val="009A128D"/>
    <w:rsid w:val="009D0481"/>
    <w:rsid w:val="009F37B7"/>
    <w:rsid w:val="00A00DC7"/>
    <w:rsid w:val="00A10F02"/>
    <w:rsid w:val="00A164B4"/>
    <w:rsid w:val="00A26863"/>
    <w:rsid w:val="00A26956"/>
    <w:rsid w:val="00A27486"/>
    <w:rsid w:val="00A42066"/>
    <w:rsid w:val="00A53724"/>
    <w:rsid w:val="00A550DC"/>
    <w:rsid w:val="00A56066"/>
    <w:rsid w:val="00A56E11"/>
    <w:rsid w:val="00A6583E"/>
    <w:rsid w:val="00A73129"/>
    <w:rsid w:val="00A82346"/>
    <w:rsid w:val="00A84D6C"/>
    <w:rsid w:val="00A92BA1"/>
    <w:rsid w:val="00A95A32"/>
    <w:rsid w:val="00AB3945"/>
    <w:rsid w:val="00AB4A5D"/>
    <w:rsid w:val="00AC6BC6"/>
    <w:rsid w:val="00AE227F"/>
    <w:rsid w:val="00AE2F2E"/>
    <w:rsid w:val="00AE65E2"/>
    <w:rsid w:val="00AE7723"/>
    <w:rsid w:val="00AF1460"/>
    <w:rsid w:val="00AF1F30"/>
    <w:rsid w:val="00AF3152"/>
    <w:rsid w:val="00B02BA5"/>
    <w:rsid w:val="00B130E3"/>
    <w:rsid w:val="00B15449"/>
    <w:rsid w:val="00B44C38"/>
    <w:rsid w:val="00B67E65"/>
    <w:rsid w:val="00B800DF"/>
    <w:rsid w:val="00B93086"/>
    <w:rsid w:val="00B932A3"/>
    <w:rsid w:val="00BA19ED"/>
    <w:rsid w:val="00BA4B8D"/>
    <w:rsid w:val="00BB2CF8"/>
    <w:rsid w:val="00BC0F7D"/>
    <w:rsid w:val="00BC18E5"/>
    <w:rsid w:val="00BD471C"/>
    <w:rsid w:val="00BD7D31"/>
    <w:rsid w:val="00BE3255"/>
    <w:rsid w:val="00BE5451"/>
    <w:rsid w:val="00BF128E"/>
    <w:rsid w:val="00C024EE"/>
    <w:rsid w:val="00C04BC3"/>
    <w:rsid w:val="00C074DD"/>
    <w:rsid w:val="00C1496A"/>
    <w:rsid w:val="00C275A1"/>
    <w:rsid w:val="00C33079"/>
    <w:rsid w:val="00C3545F"/>
    <w:rsid w:val="00C45231"/>
    <w:rsid w:val="00C551FF"/>
    <w:rsid w:val="00C72833"/>
    <w:rsid w:val="00C76DDD"/>
    <w:rsid w:val="00C80F1D"/>
    <w:rsid w:val="00C83825"/>
    <w:rsid w:val="00C91962"/>
    <w:rsid w:val="00C93F40"/>
    <w:rsid w:val="00CA3AA5"/>
    <w:rsid w:val="00CA3D0C"/>
    <w:rsid w:val="00D1376A"/>
    <w:rsid w:val="00D211F9"/>
    <w:rsid w:val="00D30982"/>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2A9F"/>
    <w:rsid w:val="00DC309B"/>
    <w:rsid w:val="00DC4DA2"/>
    <w:rsid w:val="00DD34EE"/>
    <w:rsid w:val="00DD3AB6"/>
    <w:rsid w:val="00DD40C5"/>
    <w:rsid w:val="00DD45E7"/>
    <w:rsid w:val="00DD4C17"/>
    <w:rsid w:val="00DD74A5"/>
    <w:rsid w:val="00DF0AC0"/>
    <w:rsid w:val="00DF2B1F"/>
    <w:rsid w:val="00DF62CD"/>
    <w:rsid w:val="00E16509"/>
    <w:rsid w:val="00E279D6"/>
    <w:rsid w:val="00E43373"/>
    <w:rsid w:val="00E44582"/>
    <w:rsid w:val="00E61A01"/>
    <w:rsid w:val="00E656E1"/>
    <w:rsid w:val="00E6599B"/>
    <w:rsid w:val="00E75570"/>
    <w:rsid w:val="00E77645"/>
    <w:rsid w:val="00EA15B0"/>
    <w:rsid w:val="00EA5EA7"/>
    <w:rsid w:val="00EC4A25"/>
    <w:rsid w:val="00EE369A"/>
    <w:rsid w:val="00EF608C"/>
    <w:rsid w:val="00F025A2"/>
    <w:rsid w:val="00F04712"/>
    <w:rsid w:val="00F13360"/>
    <w:rsid w:val="00F22EC7"/>
    <w:rsid w:val="00F2604F"/>
    <w:rsid w:val="00F2613A"/>
    <w:rsid w:val="00F325C8"/>
    <w:rsid w:val="00F41A63"/>
    <w:rsid w:val="00F44BD9"/>
    <w:rsid w:val="00F57EE9"/>
    <w:rsid w:val="00F653B8"/>
    <w:rsid w:val="00F7278E"/>
    <w:rsid w:val="00F74141"/>
    <w:rsid w:val="00F807D3"/>
    <w:rsid w:val="00F9008D"/>
    <w:rsid w:val="00F92877"/>
    <w:rsid w:val="00F93614"/>
    <w:rsid w:val="00F943AC"/>
    <w:rsid w:val="00FA1266"/>
    <w:rsid w:val="00FB0A9C"/>
    <w:rsid w:val="00FC1192"/>
    <w:rsid w:val="00FC1862"/>
    <w:rsid w:val="00FC63BB"/>
    <w:rsid w:val="00FD4699"/>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 w:type="character" w:customStyle="1" w:styleId="B1Char1">
    <w:name w:val="B1 Char1"/>
    <w:link w:val="B1"/>
    <w:qFormat/>
    <w:locked/>
    <w:rsid w:val="00101F0F"/>
    <w:rPr>
      <w:lang w:eastAsia="en-US"/>
    </w:rPr>
  </w:style>
  <w:style w:type="character" w:styleId="CommentReference">
    <w:name w:val="annotation reference"/>
    <w:rsid w:val="00B44C38"/>
    <w:rPr>
      <w:sz w:val="16"/>
    </w:rPr>
  </w:style>
  <w:style w:type="character" w:customStyle="1" w:styleId="B1Char">
    <w:name w:val="B1 Char"/>
    <w:locked/>
    <w:rsid w:val="00A84D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145" TargetMode="External"/><Relationship Id="rId18" Type="http://schemas.openxmlformats.org/officeDocument/2006/relationships/hyperlink" Target="https://datatracker.ietf.org/doc/html/rfc4122"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datatracker.ietf.org/doc/html/rfc9448" TargetMode="External"/><Relationship Id="rId17" Type="http://schemas.openxmlformats.org/officeDocument/2006/relationships/hyperlink" Target="https://datatracker.ietf.org/doc/html/rfc7515"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s://datatracker.ietf.org/doc/html/rfc9110" TargetMode="External"/><Relationship Id="rId20" Type="http://schemas.openxmlformats.org/officeDocument/2006/relationships/image" Target="media/image4.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atatracker.ietf.org/doc/html/rfc9447"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hyperlink" Target="https://portal.3gpp.org/desktopmodules/Specifications/SpecificationDetails.aspx?specificationId=3347"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atatracker.ietf.org/doc/html/rfc7519" TargetMode="External"/><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25</Pages>
  <Words>7746</Words>
  <Characters>44154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3</cp:revision>
  <cp:lastPrinted>2024-01-16T20:25:00Z</cp:lastPrinted>
  <dcterms:created xsi:type="dcterms:W3CDTF">2024-05-30T14:13:00Z</dcterms:created>
  <dcterms:modified xsi:type="dcterms:W3CDTF">2024-05-30T14:14:00Z</dcterms:modified>
</cp:coreProperties>
</file>